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3CE98" w14:textId="54881D04" w:rsidR="00F767CF" w:rsidRPr="00844921" w:rsidRDefault="002D23E9" w:rsidP="004C7CA3">
      <w:pPr>
        <w:pStyle w:val="CRCoverPage"/>
        <w:tabs>
          <w:tab w:val="right" w:pos="9639"/>
        </w:tabs>
        <w:spacing w:after="0"/>
        <w:rPr>
          <w:b/>
          <w:noProof/>
          <w:sz w:val="24"/>
        </w:rPr>
      </w:pPr>
      <w:r>
        <w:rPr>
          <w:b/>
          <w:noProof/>
          <w:sz w:val="24"/>
        </w:rPr>
        <w:t>3GPP TSG-</w:t>
      </w:r>
      <w:fldSimple w:instr=" DOCPROPERTY  TSG/WGRef  \* MERGEFORMAT ">
        <w:r>
          <w:rPr>
            <w:rFonts w:hint="eastAsia"/>
            <w:b/>
            <w:noProof/>
            <w:sz w:val="24"/>
            <w:lang w:eastAsia="zh-CN"/>
          </w:rPr>
          <w:t>RAN3</w:t>
        </w:r>
      </w:fldSimple>
      <w:r>
        <w:rPr>
          <w:b/>
          <w:noProof/>
          <w:sz w:val="24"/>
        </w:rPr>
        <w:t xml:space="preserve"> Meeting#</w:t>
      </w:r>
      <w:fldSimple w:instr=" DOCPROPERTY  MtgSeq  \* MERGEFORMAT ">
        <w:r>
          <w:rPr>
            <w:rFonts w:hint="eastAsia"/>
            <w:b/>
            <w:noProof/>
            <w:sz w:val="24"/>
            <w:lang w:eastAsia="zh-CN"/>
          </w:rPr>
          <w:t>124</w:t>
        </w:r>
      </w:fldSimple>
      <w:fldSimple w:instr=" DOCPROPERTY  MtgTitle  \* MERGEFORMAT "/>
      <w:r>
        <w:rPr>
          <w:b/>
          <w:i/>
          <w:noProof/>
          <w:sz w:val="28"/>
        </w:rPr>
        <w:t xml:space="preserve"> </w:t>
      </w:r>
      <w:r>
        <w:rPr>
          <w:b/>
          <w:i/>
          <w:noProof/>
          <w:sz w:val="28"/>
        </w:rPr>
        <w:tab/>
      </w:r>
      <w:r w:rsidR="00844921" w:rsidRPr="00844921">
        <w:rPr>
          <w:b/>
          <w:noProof/>
          <w:sz w:val="24"/>
        </w:rPr>
        <w:t>R3-24351</w:t>
      </w:r>
      <w:r w:rsidR="00F767CF">
        <w:rPr>
          <w:b/>
          <w:noProof/>
          <w:sz w:val="24"/>
        </w:rPr>
        <w:t>3</w:t>
      </w:r>
    </w:p>
    <w:p w14:paraId="6815D224" w14:textId="77777777" w:rsidR="002D23E9" w:rsidRDefault="00F767CF" w:rsidP="002D23E9">
      <w:pPr>
        <w:pStyle w:val="CRCoverPage"/>
        <w:outlineLvl w:val="0"/>
        <w:rPr>
          <w:b/>
          <w:noProof/>
          <w:sz w:val="24"/>
          <w:lang w:eastAsia="zh-CN"/>
        </w:rPr>
      </w:pPr>
      <w:fldSimple w:instr=" DOCPROPERTY  Location  \* MERGEFORMAT ">
        <w:r w:rsidR="002D23E9" w:rsidRPr="00C41F7A">
          <w:rPr>
            <w:b/>
            <w:noProof/>
            <w:sz w:val="24"/>
            <w:lang w:eastAsia="zh-CN"/>
          </w:rPr>
          <w:t>Fukuoka City, Fukuoka</w:t>
        </w:r>
      </w:fldSimple>
      <w:r w:rsidR="002D23E9">
        <w:rPr>
          <w:b/>
          <w:noProof/>
          <w:sz w:val="24"/>
        </w:rPr>
        <w:t xml:space="preserve">, </w:t>
      </w:r>
      <w:r w:rsidR="002D23E9">
        <w:rPr>
          <w:rFonts w:hint="eastAsia"/>
          <w:b/>
          <w:noProof/>
          <w:sz w:val="24"/>
          <w:lang w:eastAsia="zh-CN"/>
        </w:rPr>
        <w:t>Japan</w:t>
      </w:r>
      <w:r w:rsidR="002D23E9">
        <w:rPr>
          <w:b/>
          <w:noProof/>
          <w:sz w:val="24"/>
        </w:rPr>
        <w:t xml:space="preserve">, </w:t>
      </w:r>
      <w:fldSimple w:instr=" DOCPROPERTY  StartDate  \* MERGEFORMAT ">
        <w:r w:rsidR="002D23E9" w:rsidRPr="00BA51D9">
          <w:rPr>
            <w:b/>
            <w:noProof/>
            <w:sz w:val="24"/>
          </w:rPr>
          <w:t xml:space="preserve"> </w:t>
        </w:r>
        <w:r w:rsidR="002D23E9">
          <w:rPr>
            <w:rFonts w:hint="eastAsia"/>
            <w:b/>
            <w:noProof/>
            <w:sz w:val="24"/>
            <w:lang w:eastAsia="zh-CN"/>
          </w:rPr>
          <w:t>20</w:t>
        </w:r>
        <w:r w:rsidR="002D23E9" w:rsidRPr="00284049">
          <w:rPr>
            <w:rFonts w:hint="eastAsia"/>
            <w:b/>
            <w:noProof/>
            <w:sz w:val="24"/>
            <w:vertAlign w:val="superscript"/>
            <w:lang w:eastAsia="zh-CN"/>
          </w:rPr>
          <w:t>th</w:t>
        </w:r>
        <w:r w:rsidR="002D23E9">
          <w:rPr>
            <w:rFonts w:hint="eastAsia"/>
            <w:b/>
            <w:noProof/>
            <w:sz w:val="24"/>
            <w:lang w:eastAsia="zh-CN"/>
          </w:rPr>
          <w:t xml:space="preserve"> </w:t>
        </w:r>
      </w:fldSimple>
      <w:r w:rsidR="002D23E9">
        <w:rPr>
          <w:b/>
          <w:noProof/>
          <w:sz w:val="24"/>
        </w:rPr>
        <w:t xml:space="preserve">- </w:t>
      </w:r>
      <w:fldSimple w:instr=" DOCPROPERTY  EndDate  \* MERGEFORMAT ">
        <w:r w:rsidR="002D23E9">
          <w:rPr>
            <w:rFonts w:hint="eastAsia"/>
            <w:b/>
            <w:noProof/>
            <w:sz w:val="24"/>
            <w:lang w:eastAsia="zh-CN"/>
          </w:rPr>
          <w:t>24</w:t>
        </w:r>
        <w:r w:rsidR="002D23E9" w:rsidRPr="00284049">
          <w:rPr>
            <w:rFonts w:hint="eastAsia"/>
            <w:b/>
            <w:noProof/>
            <w:sz w:val="24"/>
            <w:vertAlign w:val="superscript"/>
            <w:lang w:eastAsia="zh-CN"/>
          </w:rPr>
          <w:t>th</w:t>
        </w:r>
        <w:r w:rsidR="002D23E9">
          <w:rPr>
            <w:rFonts w:hint="eastAsia"/>
            <w:b/>
            <w:noProof/>
            <w:sz w:val="24"/>
            <w:lang w:eastAsia="zh-CN"/>
          </w:rPr>
          <w:t xml:space="preserve"> May.</w:t>
        </w:r>
      </w:fldSimple>
      <w:r w:rsidR="002D23E9">
        <w:rPr>
          <w:b/>
          <w:noProof/>
          <w:sz w:val="24"/>
        </w:rPr>
        <w:t xml:space="preserve"> </w:t>
      </w:r>
      <w:r w:rsidR="002D23E9">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DBF67" w:rsidR="001E41F3" w:rsidRPr="00410371" w:rsidRDefault="002D23E9" w:rsidP="002D23E9">
            <w:pPr>
              <w:pStyle w:val="CRCoverPage"/>
              <w:spacing w:after="0"/>
              <w:jc w:val="center"/>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43C92" w:rsidR="001E41F3" w:rsidRPr="00885BCF" w:rsidRDefault="00885BCF" w:rsidP="005F530E">
            <w:pPr>
              <w:pStyle w:val="CRCoverPage"/>
              <w:spacing w:after="0"/>
              <w:jc w:val="center"/>
              <w:rPr>
                <w:b/>
                <w:noProof/>
                <w:sz w:val="28"/>
              </w:rPr>
            </w:pPr>
            <w:r w:rsidRPr="00885BCF">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54CD4" w:rsidR="001E41F3" w:rsidRPr="00410371" w:rsidRDefault="00F767CF" w:rsidP="00E13F3D">
            <w:pPr>
              <w:pStyle w:val="CRCoverPage"/>
              <w:spacing w:after="0"/>
              <w:jc w:val="center"/>
              <w:rPr>
                <w:b/>
                <w:noProof/>
              </w:rPr>
            </w:pPr>
            <w:fldSimple w:instr=" DOCPROPERTY  Revision  \* MERGEFORMAT ">
              <w:r w:rsidR="005F53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72CBB" w:rsidR="001E41F3" w:rsidRPr="00410371" w:rsidRDefault="00F767CF">
            <w:pPr>
              <w:pStyle w:val="CRCoverPage"/>
              <w:spacing w:after="0"/>
              <w:jc w:val="center"/>
              <w:rPr>
                <w:noProof/>
                <w:sz w:val="28"/>
              </w:rPr>
            </w:pPr>
            <w:fldSimple w:instr=" DOCPROPERTY  Version  \* MERGEFORMAT ">
              <w:r w:rsidR="005F530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BFED8" w:rsidR="00F25D98" w:rsidRDefault="005F53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CE2037" w:rsidR="00F25D98" w:rsidRDefault="00844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A2DDA" w:rsidR="001E41F3" w:rsidRDefault="00F767CF">
            <w:pPr>
              <w:pStyle w:val="CRCoverPage"/>
              <w:spacing w:after="0"/>
              <w:ind w:left="100"/>
              <w:rPr>
                <w:noProof/>
              </w:rPr>
            </w:pPr>
            <w:fldSimple w:instr=" DOCPROPERTY  CrTitle  \* MERGEFORMAT ">
              <w:r w:rsidR="00127402">
                <w:t>Corrections</w:t>
              </w:r>
              <w:r w:rsidR="00A45E5D">
                <w:t xml:space="preserve"> on</w:t>
              </w:r>
              <w:r w:rsidR="00143DDB">
                <w:t xml:space="preserve"> </w:t>
              </w:r>
              <w:r w:rsidR="00BD3198">
                <w:t xml:space="preserve">MDT for PNI-NPN </w:t>
              </w:r>
              <w:r w:rsidR="00A45E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8FB1" w:rsidR="001E41F3" w:rsidRDefault="00F767CF">
            <w:pPr>
              <w:pStyle w:val="CRCoverPage"/>
              <w:spacing w:after="0"/>
              <w:ind w:left="100"/>
              <w:rPr>
                <w:noProof/>
              </w:rPr>
            </w:pPr>
            <w:fldSimple w:instr=" DOCPROPERTY  SourceIfWg  \* MERGEFORMAT ">
              <w:r w:rsidR="0098444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9F7A5" w:rsidR="001E41F3" w:rsidRDefault="00F767CF" w:rsidP="00547111">
            <w:pPr>
              <w:pStyle w:val="CRCoverPage"/>
              <w:spacing w:after="0"/>
              <w:ind w:left="100"/>
              <w:rPr>
                <w:noProof/>
              </w:rPr>
            </w:pPr>
            <w:fldSimple w:instr=" DOCPROPERTY  SourceIfTsg  \* MERGEFORMAT ">
              <w:r w:rsidR="0098444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95870" w:rsidR="001E41F3" w:rsidRDefault="00F767CF">
            <w:pPr>
              <w:pStyle w:val="CRCoverPage"/>
              <w:spacing w:after="0"/>
              <w:ind w:left="100"/>
              <w:rPr>
                <w:noProof/>
              </w:rPr>
            </w:pPr>
            <w:fldSimple w:instr=" DOCPROPERTY  RelatedWis  \* MERGEFORMAT ">
              <w:r w:rsidR="006B2E91" w:rsidRPr="006B2E91">
                <w:t>NR_ENDC_SON_MDT_enh2-Core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C86BC" w:rsidR="001E41F3" w:rsidRDefault="00696793">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15877" w:rsidR="001E41F3" w:rsidRDefault="006967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83467" w:rsidR="001E41F3" w:rsidRDefault="00F767CF">
            <w:pPr>
              <w:pStyle w:val="CRCoverPage"/>
              <w:spacing w:after="0"/>
              <w:ind w:left="100"/>
              <w:rPr>
                <w:noProof/>
              </w:rPr>
            </w:pPr>
            <w:fldSimple w:instr=" DOCPROPERTY  Release  \* MERGEFORMAT ">
              <w:r w:rsidR="0069679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800AB" w14:textId="77777777" w:rsidR="00D922BB" w:rsidRDefault="00D922BB" w:rsidP="00D922BB">
            <w:pPr>
              <w:pStyle w:val="CRCoverPage"/>
              <w:spacing w:after="0"/>
              <w:ind w:left="100"/>
              <w:rPr>
                <w:noProof/>
              </w:rPr>
            </w:pPr>
            <w:r>
              <w:rPr>
                <w:noProof/>
              </w:rPr>
              <w:t xml:space="preserve">RAN2 sent an LS in </w:t>
            </w:r>
            <w:r w:rsidRPr="001A470C">
              <w:rPr>
                <w:noProof/>
              </w:rPr>
              <w:t>R3-243011</w:t>
            </w:r>
            <w:r>
              <w:rPr>
                <w:noProof/>
              </w:rPr>
              <w:t>on the maximum number of PNI NPNs in the Area Scope for MDT, stating that RAN2 supports a maximum of 12 (PLMN) X 12 (CAG) values for UE configuration whereas RAN3 alllows for 256 values of PLMN+CAG.</w:t>
            </w:r>
          </w:p>
          <w:p w14:paraId="77EEA81D" w14:textId="77777777" w:rsidR="00D922BB" w:rsidRDefault="00D922BB" w:rsidP="00D922BB">
            <w:pPr>
              <w:pStyle w:val="CRCoverPage"/>
              <w:spacing w:after="0"/>
              <w:ind w:left="100"/>
              <w:rPr>
                <w:noProof/>
              </w:rPr>
            </w:pPr>
          </w:p>
          <w:p w14:paraId="19B45474" w14:textId="77777777" w:rsidR="00D922BB" w:rsidRDefault="00D922BB" w:rsidP="00D922BB">
            <w:pPr>
              <w:pStyle w:val="CRCoverPage"/>
              <w:spacing w:after="0"/>
              <w:ind w:left="100"/>
              <w:rPr>
                <w:noProof/>
              </w:rPr>
            </w:pPr>
            <w:r>
              <w:rPr>
                <w:noProof/>
              </w:rPr>
              <w:t>The Mobility Restriction List (see TS 38.413) for a UE allows the UE to move among up to 16 equivalent PLMNs. Additionally, there can be up to 256 unique CAGs per PLMN the UE can be subscribed to. This is why an agreement was taken to support 256 PLMN+CAG within the area scope for MDT, namely a value sufficiently high that does not ipact the UE memory and signalling too much.</w:t>
            </w:r>
          </w:p>
          <w:p w14:paraId="3618999E" w14:textId="77777777" w:rsidR="00D922BB" w:rsidRDefault="00D922BB" w:rsidP="00D922BB">
            <w:pPr>
              <w:pStyle w:val="CRCoverPage"/>
              <w:spacing w:after="0"/>
              <w:ind w:left="100"/>
              <w:rPr>
                <w:noProof/>
              </w:rPr>
            </w:pPr>
          </w:p>
          <w:p w14:paraId="68CA1411" w14:textId="77777777" w:rsidR="00D922BB" w:rsidRDefault="00D922BB" w:rsidP="00D922BB">
            <w:pPr>
              <w:pStyle w:val="CRCoverPage"/>
              <w:spacing w:after="0"/>
              <w:ind w:left="100"/>
              <w:rPr>
                <w:noProof/>
              </w:rPr>
            </w:pPr>
            <w:r>
              <w:rPr>
                <w:noProof/>
              </w:rPr>
              <w:t>For the above reasons, it has been agreed that the number of supported PLMN + CAG configurable at the UE is of to 16 PLMN IDs X 16 CAGs. This extends the support to 256 PLMN+CAG.</w:t>
            </w:r>
          </w:p>
          <w:p w14:paraId="2B70CFEE" w14:textId="77777777" w:rsidR="00D922BB" w:rsidRDefault="00D922BB" w:rsidP="00D922BB">
            <w:pPr>
              <w:pStyle w:val="CRCoverPage"/>
              <w:spacing w:after="0"/>
              <w:ind w:left="100"/>
              <w:rPr>
                <w:noProof/>
              </w:rPr>
            </w:pPr>
            <w:r>
              <w:rPr>
                <w:noProof/>
              </w:rPr>
              <w:t>As a consequence of this, it was agreed that the list of PLMN IDs + CAGs in the Area Scope for MDT should contain a maximum of up to 16 unique PLMN IDs.</w:t>
            </w:r>
          </w:p>
          <w:p w14:paraId="708AA7DE" w14:textId="6B889FD1" w:rsidR="00797D63" w:rsidRDefault="00797D63" w:rsidP="00797D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CCA37" w:rsidR="001E41F3" w:rsidRDefault="00176FF8">
            <w:pPr>
              <w:pStyle w:val="CRCoverPage"/>
              <w:spacing w:after="0"/>
              <w:ind w:left="100"/>
              <w:rPr>
                <w:noProof/>
              </w:rPr>
            </w:pPr>
            <w:r>
              <w:rPr>
                <w:noProof/>
              </w:rPr>
              <w:t>Changes to the s</w:t>
            </w:r>
            <w:r w:rsidR="00D86D74">
              <w:rPr>
                <w:noProof/>
              </w:rPr>
              <w:t xml:space="preserve">emantics description for PNI-NPN based MDT </w:t>
            </w:r>
            <w:r>
              <w:rPr>
                <w:noProof/>
              </w:rPr>
              <w:t xml:space="preserve">area scope </w:t>
            </w:r>
            <w:r w:rsidR="00D86D74">
              <w:rPr>
                <w:noProof/>
              </w:rPr>
              <w:t xml:space="preserve">indicating that the </w:t>
            </w:r>
            <w:r>
              <w:rPr>
                <w:noProof/>
              </w:rPr>
              <w:t xml:space="preserve">area scope information should be </w:t>
            </w:r>
            <w:r w:rsidR="0070099E" w:rsidRPr="0070099E">
              <w:rPr>
                <w:noProof/>
              </w:rPr>
              <w:t>configurable within the maximum of 16 CAGs per PLMN ID, with a maximum of 16 PLMN IDs, available for UE configuration, where, in such UE configuration, a PLMN ID may be repeated more than once</w:t>
            </w:r>
            <w:r w:rsidR="00440DC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A9FD2" w:rsidR="001E41F3" w:rsidRDefault="00D3645E">
            <w:pPr>
              <w:pStyle w:val="CRCoverPage"/>
              <w:spacing w:after="0"/>
              <w:ind w:left="100"/>
              <w:rPr>
                <w:noProof/>
              </w:rPr>
            </w:pPr>
            <w:r>
              <w:rPr>
                <w:noProof/>
              </w:rPr>
              <w:t>Mismatch between the RAN3 specifications and the RAN2 specifications for PNI-NPN Area Scope for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C118B" w:rsidR="001E41F3" w:rsidRDefault="00BD291C">
            <w:pPr>
              <w:pStyle w:val="CRCoverPage"/>
              <w:spacing w:after="0"/>
              <w:ind w:left="100"/>
              <w:rPr>
                <w:noProof/>
              </w:rPr>
            </w:pPr>
            <w:r>
              <w:rPr>
                <w:noProof/>
              </w:rPr>
              <w:t>9.3.1.169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61526" w:rsidR="001E41F3" w:rsidRDefault="002D5F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609F6" w:rsidR="001E41F3" w:rsidRDefault="00B26E1E">
            <w:pPr>
              <w:pStyle w:val="CRCoverPage"/>
              <w:spacing w:after="0"/>
              <w:ind w:left="99"/>
              <w:rPr>
                <w:noProof/>
              </w:rPr>
            </w:pPr>
            <w:r w:rsidRPr="00B26E1E">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C406D" w:rsidR="001E41F3" w:rsidRDefault="002D5F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4CA07" w:rsidR="001E41F3" w:rsidRDefault="002D5F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8AEAF7" w14:textId="77777777" w:rsidR="00567B84" w:rsidRDefault="00567B84" w:rsidP="00567B84">
      <w:pPr>
        <w:jc w:val="center"/>
        <w:rPr>
          <w:noProof/>
          <w:highlight w:val="yellow"/>
        </w:rPr>
      </w:pPr>
      <w:bookmarkStart w:id="1" w:name="_Hlk166165500"/>
    </w:p>
    <w:p w14:paraId="4ECF7C35" w14:textId="728AA939" w:rsidR="00567B84" w:rsidRDefault="00567B84" w:rsidP="00567B84">
      <w:pPr>
        <w:jc w:val="center"/>
        <w:rPr>
          <w:noProof/>
        </w:rPr>
      </w:pPr>
      <w:r w:rsidRPr="00384660">
        <w:rPr>
          <w:noProof/>
          <w:highlight w:val="yellow"/>
        </w:rPr>
        <w:t>Start of Changes</w:t>
      </w:r>
    </w:p>
    <w:bookmarkEnd w:id="1"/>
    <w:p w14:paraId="05CEC139" w14:textId="77777777" w:rsidR="001E41F3" w:rsidRDefault="001E41F3">
      <w:pPr>
        <w:rPr>
          <w:noProof/>
        </w:rPr>
      </w:pPr>
    </w:p>
    <w:p w14:paraId="22E48D90" w14:textId="77777777" w:rsidR="00874308" w:rsidRDefault="00874308">
      <w:pPr>
        <w:rPr>
          <w:noProof/>
        </w:rPr>
      </w:pPr>
    </w:p>
    <w:p w14:paraId="35179877" w14:textId="77777777" w:rsidR="00874308" w:rsidRPr="00874308" w:rsidRDefault="00874308" w:rsidP="0087430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Hlk44338765"/>
      <w:bookmarkStart w:id="3" w:name="_Toc5641443"/>
      <w:bookmarkStart w:id="4" w:name="_Toc45652437"/>
      <w:bookmarkStart w:id="5" w:name="_Toc45658869"/>
      <w:bookmarkStart w:id="6" w:name="_Toc45720689"/>
      <w:bookmarkStart w:id="7" w:name="_Toc45798567"/>
      <w:bookmarkStart w:id="8" w:name="_Toc45897956"/>
      <w:bookmarkStart w:id="9" w:name="_Toc51746160"/>
      <w:bookmarkStart w:id="10" w:name="_Toc64446424"/>
      <w:bookmarkStart w:id="11" w:name="_Toc73982294"/>
      <w:bookmarkStart w:id="12" w:name="_Toc88652383"/>
      <w:bookmarkStart w:id="13" w:name="_Toc97891426"/>
      <w:bookmarkStart w:id="14" w:name="_Toc99123569"/>
      <w:bookmarkStart w:id="15" w:name="_Toc99662374"/>
      <w:bookmarkStart w:id="16" w:name="_Toc105152441"/>
      <w:bookmarkStart w:id="17" w:name="_Toc105174247"/>
      <w:bookmarkStart w:id="18" w:name="_Toc106109245"/>
      <w:bookmarkStart w:id="19" w:name="_Toc107409703"/>
      <w:bookmarkStart w:id="20" w:name="_Toc112756892"/>
      <w:bookmarkStart w:id="21" w:name="_Toc162973717"/>
      <w:r w:rsidRPr="00874308">
        <w:rPr>
          <w:rFonts w:ascii="Arial" w:hAnsi="Arial"/>
          <w:sz w:val="24"/>
          <w:lang w:eastAsia="ko-KR"/>
        </w:rPr>
        <w:t>9.3.1.</w:t>
      </w:r>
      <w:bookmarkEnd w:id="2"/>
      <w:r w:rsidRPr="00874308">
        <w:rPr>
          <w:rFonts w:ascii="Arial" w:hAnsi="Arial"/>
          <w:sz w:val="24"/>
          <w:lang w:eastAsia="ko-KR"/>
        </w:rPr>
        <w:t>169</w:t>
      </w:r>
      <w:r w:rsidRPr="00874308">
        <w:rPr>
          <w:rFonts w:ascii="Arial" w:hAnsi="Arial"/>
          <w:sz w:val="24"/>
          <w:lang w:eastAsia="ko-KR"/>
        </w:rPr>
        <w:tab/>
        <w:t>MDT Configuration</w:t>
      </w:r>
      <w:bookmarkEnd w:id="3"/>
      <w:r w:rsidRPr="00874308">
        <w:rPr>
          <w:rFonts w:ascii="Arial" w:hAnsi="Arial"/>
          <w:sz w:val="24"/>
          <w:lang w:eastAsia="ko-KR"/>
        </w:rPr>
        <w:t>-NR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40EE30" w14:textId="77777777" w:rsidR="00874308" w:rsidRPr="00874308" w:rsidRDefault="00874308" w:rsidP="00874308">
      <w:pPr>
        <w:overflowPunct w:val="0"/>
        <w:autoSpaceDE w:val="0"/>
        <w:autoSpaceDN w:val="0"/>
        <w:adjustRightInd w:val="0"/>
        <w:textAlignment w:val="baseline"/>
        <w:rPr>
          <w:rFonts w:eastAsia="SimSun"/>
          <w:lang w:eastAsia="zh-CN"/>
        </w:rPr>
      </w:pPr>
      <w:r w:rsidRPr="00874308">
        <w:rPr>
          <w:rFonts w:eastAsia="SimSun"/>
          <w:lang w:eastAsia="zh-CN"/>
        </w:rPr>
        <w:t>This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874308" w:rsidRPr="00874308" w14:paraId="4FBC38B0"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06FE82E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CF18F9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0A1F923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8391E8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254CCA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4A3BF1B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hAnsi="Arial"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78B4EB8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hAnsi="Arial" w:cs="Arial"/>
                <w:b/>
                <w:sz w:val="18"/>
                <w:lang w:eastAsia="ja-JP"/>
              </w:rPr>
              <w:t>Assigned Criticality</w:t>
            </w:r>
          </w:p>
        </w:tc>
      </w:tr>
      <w:tr w:rsidR="00874308" w:rsidRPr="00874308" w14:paraId="4F7974AE"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02D79D0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24AF7D9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B70F8B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802A1E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ENUMERATED (Immediate MDT only</w:t>
            </w:r>
            <w:r w:rsidRPr="00874308">
              <w:rPr>
                <w:rFonts w:ascii="Arial" w:eastAsia="SimSun" w:hAnsi="Arial"/>
                <w:sz w:val="18"/>
                <w:lang w:eastAsia="zh-CN"/>
              </w:rPr>
              <w:t xml:space="preserve">, </w:t>
            </w:r>
            <w:r w:rsidRPr="00874308">
              <w:rPr>
                <w:rFonts w:ascii="Arial" w:eastAsia="SimSun" w:hAnsi="Arial"/>
                <w:sz w:val="18"/>
                <w:lang w:eastAsia="ja-JP"/>
              </w:rPr>
              <w:t>Logged MDT only, Immediate MDT and Trace</w:t>
            </w:r>
            <w:r w:rsidRPr="00874308">
              <w:rPr>
                <w:rFonts w:ascii="Arial" w:eastAsia="SimSun" w:hAnsi="Arial"/>
                <w:sz w:val="18"/>
                <w:lang w:eastAsia="zh-CN"/>
              </w:rPr>
              <w:t>, …</w:t>
            </w:r>
            <w:r w:rsidRPr="00874308">
              <w:rPr>
                <w:rFonts w:ascii="Arial" w:eastAsia="SimSun" w:hAnsi="Arial"/>
                <w:sz w:val="18"/>
                <w:lang w:eastAsia="ja-JP"/>
              </w:rPr>
              <w:t>)</w:t>
            </w:r>
          </w:p>
        </w:tc>
        <w:tc>
          <w:tcPr>
            <w:tcW w:w="1757" w:type="dxa"/>
            <w:tcBorders>
              <w:top w:val="single" w:sz="4" w:space="0" w:color="auto"/>
              <w:left w:val="single" w:sz="4" w:space="0" w:color="auto"/>
              <w:bottom w:val="single" w:sz="4" w:space="0" w:color="auto"/>
              <w:right w:val="single" w:sz="4" w:space="0" w:color="auto"/>
            </w:tcBorders>
          </w:tcPr>
          <w:p w14:paraId="580A0CE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49D1E8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A823FC"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1D40A161"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017E13E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CHOICE</w:t>
            </w:r>
            <w:r w:rsidRPr="00874308">
              <w:rPr>
                <w:rFonts w:ascii="Arial" w:eastAsia="SimSun" w:hAnsi="Arial"/>
                <w:i/>
                <w:sz w:val="18"/>
                <w:lang w:eastAsia="ja-JP"/>
              </w:rPr>
              <w:t xml:space="preserve"> </w:t>
            </w:r>
            <w:bookmarkStart w:id="22" w:name="OLE_LINK58"/>
            <w:bookmarkStart w:id="23" w:name="OLE_LINK59"/>
            <w:bookmarkStart w:id="24" w:name="OLE_LINK62"/>
            <w:r w:rsidRPr="00874308">
              <w:rPr>
                <w:rFonts w:ascii="Arial" w:eastAsia="SimSun" w:hAnsi="Arial"/>
                <w:i/>
                <w:sz w:val="18"/>
                <w:lang w:eastAsia="ja-JP"/>
              </w:rPr>
              <w:t>Area</w:t>
            </w:r>
            <w:r w:rsidRPr="00874308">
              <w:rPr>
                <w:rFonts w:ascii="Arial" w:eastAsia="SimSun" w:hAnsi="Arial"/>
                <w:i/>
                <w:sz w:val="18"/>
                <w:lang w:eastAsia="zh-CN"/>
              </w:rPr>
              <w:t xml:space="preserve"> Scope of MDT</w:t>
            </w:r>
            <w:bookmarkEnd w:id="22"/>
            <w:bookmarkEnd w:id="23"/>
            <w:bookmarkEnd w:id="24"/>
          </w:p>
        </w:tc>
        <w:tc>
          <w:tcPr>
            <w:tcW w:w="1020" w:type="dxa"/>
            <w:tcBorders>
              <w:top w:val="single" w:sz="4" w:space="0" w:color="auto"/>
              <w:left w:val="single" w:sz="4" w:space="0" w:color="auto"/>
              <w:bottom w:val="single" w:sz="4" w:space="0" w:color="auto"/>
              <w:right w:val="single" w:sz="4" w:space="0" w:color="auto"/>
            </w:tcBorders>
            <w:hideMark/>
          </w:tcPr>
          <w:p w14:paraId="5CCE2C7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8D40E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0200AC0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6ED4399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EB361A1"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2B53861"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315BD13D"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537BCC4C" w14:textId="77777777" w:rsidR="00874308" w:rsidRPr="00874308" w:rsidRDefault="00874308" w:rsidP="00874308">
            <w:pPr>
              <w:keepNext/>
              <w:keepLines/>
              <w:overflowPunct w:val="0"/>
              <w:autoSpaceDE w:val="0"/>
              <w:autoSpaceDN w:val="0"/>
              <w:adjustRightInd w:val="0"/>
              <w:spacing w:after="0"/>
              <w:ind w:leftChars="50" w:left="100"/>
              <w:textAlignment w:val="baseline"/>
              <w:rPr>
                <w:rFonts w:ascii="Arial" w:eastAsia="SimSun" w:hAnsi="Arial"/>
                <w:i/>
                <w:iCs/>
                <w:sz w:val="18"/>
                <w:lang w:eastAsia="zh-CN"/>
              </w:rPr>
            </w:pPr>
            <w:r w:rsidRPr="00874308">
              <w:rPr>
                <w:rFonts w:ascii="Arial" w:eastAsia="SimSun" w:hAnsi="Arial"/>
                <w:i/>
                <w:iCs/>
                <w:sz w:val="18"/>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4F59531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0D50D7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871867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640319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 xml:space="preserve">If </w:t>
            </w:r>
            <w:r w:rsidRPr="00874308">
              <w:rPr>
                <w:rFonts w:ascii="Arial" w:eastAsia="SimSun" w:hAnsi="Arial"/>
                <w:i/>
                <w:iCs/>
                <w:sz w:val="18"/>
                <w:lang w:val="zh-CN" w:eastAsia="ja-JP"/>
              </w:rPr>
              <w:t xml:space="preserve">PNI-NPN Area Scope </w:t>
            </w:r>
            <w:r w:rsidRPr="00874308">
              <w:rPr>
                <w:rFonts w:ascii="Arial" w:eastAsia="SimSun" w:hAnsi="Arial"/>
                <w:i/>
                <w:iCs/>
                <w:sz w:val="18"/>
                <w:lang w:val="en-US" w:eastAsia="ja-JP"/>
              </w:rPr>
              <w:t>of</w:t>
            </w:r>
            <w:r w:rsidRPr="00874308">
              <w:rPr>
                <w:rFonts w:ascii="Arial" w:eastAsia="SimSun" w:hAnsi="Arial"/>
                <w:i/>
                <w:iCs/>
                <w:sz w:val="18"/>
                <w:lang w:val="zh-CN" w:eastAsia="ja-JP"/>
              </w:rPr>
              <w:t xml:space="preserve"> MDT</w:t>
            </w:r>
            <w:r w:rsidRPr="00874308">
              <w:rPr>
                <w:rFonts w:ascii="Arial" w:eastAsia="SimSun" w:hAnsi="Arial"/>
                <w:bCs/>
                <w:sz w:val="18"/>
                <w:lang w:eastAsia="zh-CN"/>
              </w:rPr>
              <w:t xml:space="preserve"> IE is present, this IE covers non-CAG cells only</w:t>
            </w:r>
            <w:r w:rsidRPr="00874308">
              <w:rPr>
                <w:rFonts w:ascii="Arial" w:hAnsi="Arial" w:hint="eastAsia"/>
                <w:bCs/>
                <w:sz w:val="18"/>
                <w:lang w:eastAsia="ko-KR"/>
              </w:rPr>
              <w:t>, where non-CAG cells refer to cells that only provide public access</w:t>
            </w:r>
            <w:r w:rsidRPr="00874308">
              <w:rPr>
                <w:rFonts w:ascii="Arial" w:hAnsi="Arial" w:hint="eastAsia"/>
                <w:bCs/>
                <w:sz w:val="18"/>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7BC184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FCE14A"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3D5725E6"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2A76E694"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b/>
                <w:bCs/>
                <w:iCs/>
                <w:sz w:val="18"/>
                <w:lang w:eastAsia="zh-CN"/>
              </w:rPr>
            </w:pPr>
            <w:r w:rsidRPr="00874308">
              <w:rPr>
                <w:rFonts w:ascii="Arial" w:eastAsia="SimSun" w:hAnsi="Arial"/>
                <w:b/>
                <w:bCs/>
                <w:iCs/>
                <w:sz w:val="18"/>
                <w:lang w:eastAsia="ja-JP"/>
              </w:rPr>
              <w:t>&gt;</w:t>
            </w:r>
            <w:r w:rsidRPr="00874308">
              <w:rPr>
                <w:rFonts w:ascii="Arial" w:eastAsia="SimSun" w:hAnsi="Arial"/>
                <w:b/>
                <w:bCs/>
                <w:iCs/>
                <w:sz w:val="18"/>
                <w:lang w:eastAsia="zh-CN"/>
              </w:rPr>
              <w:t>&gt;</w:t>
            </w:r>
            <w:r w:rsidRPr="00874308">
              <w:rPr>
                <w:rFonts w:ascii="Arial" w:eastAsia="SimSun" w:hAnsi="Arial"/>
                <w:b/>
                <w:bCs/>
                <w:iCs/>
                <w:sz w:val="18"/>
                <w:lang w:eastAsia="ja-JP"/>
              </w:rPr>
              <w:t>Cell ID List</w:t>
            </w:r>
            <w:r w:rsidRPr="00874308">
              <w:rPr>
                <w:rFonts w:ascii="Arial" w:eastAsia="SimSun" w:hAnsi="Arial"/>
                <w:b/>
                <w:bCs/>
                <w:iCs/>
                <w:sz w:val="18"/>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2E78984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377A85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ja-JP"/>
              </w:rPr>
            </w:pPr>
            <w:proofErr w:type="gramStart"/>
            <w:r w:rsidRPr="00874308">
              <w:rPr>
                <w:rFonts w:ascii="Arial" w:eastAsia="SimSun" w:hAnsi="Arial"/>
                <w:i/>
                <w:sz w:val="18"/>
                <w:lang w:eastAsia="zh-CN"/>
              </w:rPr>
              <w:t>1</w:t>
            </w:r>
            <w:r w:rsidRPr="00874308">
              <w:rPr>
                <w:rFonts w:ascii="Arial" w:eastAsia="SimSun" w:hAnsi="Arial"/>
                <w:i/>
                <w:sz w:val="18"/>
                <w:lang w:eastAsia="ja-JP"/>
              </w:rPr>
              <w:t>..&lt;</w:t>
            </w:r>
            <w:proofErr w:type="spellStart"/>
            <w:proofErr w:type="gramEnd"/>
            <w:r w:rsidRPr="00874308">
              <w:rPr>
                <w:rFonts w:ascii="Arial" w:eastAsia="SimSun" w:hAnsi="Arial"/>
                <w:i/>
                <w:sz w:val="18"/>
                <w:lang w:eastAsia="ja-JP"/>
              </w:rPr>
              <w:t>maxnoofCellID</w:t>
            </w:r>
            <w:r w:rsidRPr="00874308">
              <w:rPr>
                <w:rFonts w:ascii="Arial" w:eastAsia="SimSun" w:hAnsi="Arial"/>
                <w:i/>
                <w:sz w:val="18"/>
                <w:lang w:eastAsia="zh-CN"/>
              </w:rPr>
              <w:t>forMDT</w:t>
            </w:r>
            <w:proofErr w:type="spellEnd"/>
            <w:r w:rsidRPr="00874308">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08156A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CE586E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C76188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bCs/>
                <w:sz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997BDC0"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1CAFF6BD"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5355B668" w14:textId="77777777" w:rsidR="00874308" w:rsidRPr="00874308" w:rsidRDefault="00874308" w:rsidP="00874308">
            <w:pPr>
              <w:keepNext/>
              <w:keepLines/>
              <w:overflowPunct w:val="0"/>
              <w:autoSpaceDE w:val="0"/>
              <w:autoSpaceDN w:val="0"/>
              <w:adjustRightInd w:val="0"/>
              <w:spacing w:after="0"/>
              <w:ind w:leftChars="150" w:left="300"/>
              <w:textAlignment w:val="baseline"/>
              <w:rPr>
                <w:rFonts w:ascii="Arial" w:eastAsia="SimSun" w:hAnsi="Arial"/>
                <w:iCs/>
                <w:sz w:val="18"/>
                <w:lang w:eastAsia="ja-JP"/>
              </w:rPr>
            </w:pPr>
            <w:r w:rsidRPr="00874308">
              <w:rPr>
                <w:rFonts w:ascii="Arial" w:eastAsia="SimSun" w:hAnsi="Arial"/>
                <w:iCs/>
                <w:sz w:val="18"/>
                <w:lang w:eastAsia="ja-JP"/>
              </w:rPr>
              <w:t>&gt;&gt;</w:t>
            </w:r>
            <w:r w:rsidRPr="00874308">
              <w:rPr>
                <w:rFonts w:ascii="Arial" w:eastAsia="SimSun" w:hAnsi="Arial"/>
                <w:iCs/>
                <w:sz w:val="18"/>
                <w:lang w:eastAsia="zh-CN"/>
              </w:rPr>
              <w:t xml:space="preserve">&gt;NR </w:t>
            </w:r>
            <w:r w:rsidRPr="00874308">
              <w:rPr>
                <w:rFonts w:ascii="Arial" w:eastAsia="SimSun" w:hAnsi="Arial"/>
                <w:iCs/>
                <w:sz w:val="18"/>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1A43830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B0790A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C45CF2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7D280B1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43F477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A5FB8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69963EDD"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25997213" w14:textId="77777777" w:rsidR="00874308" w:rsidRPr="00874308" w:rsidRDefault="00874308" w:rsidP="00874308">
            <w:pPr>
              <w:keepNext/>
              <w:keepLines/>
              <w:overflowPunct w:val="0"/>
              <w:autoSpaceDE w:val="0"/>
              <w:autoSpaceDN w:val="0"/>
              <w:adjustRightInd w:val="0"/>
              <w:spacing w:after="0"/>
              <w:ind w:leftChars="50" w:left="100"/>
              <w:textAlignment w:val="baseline"/>
              <w:rPr>
                <w:rFonts w:ascii="Arial" w:eastAsia="SimSun" w:hAnsi="Arial"/>
                <w:i/>
                <w:iCs/>
                <w:sz w:val="18"/>
                <w:lang w:eastAsia="zh-CN"/>
              </w:rPr>
            </w:pPr>
            <w:r w:rsidRPr="00874308">
              <w:rPr>
                <w:rFonts w:ascii="Arial" w:eastAsia="SimSun" w:hAnsi="Arial"/>
                <w:i/>
                <w:iCs/>
                <w:sz w:val="18"/>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0ABA0C5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E77F30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AB2CDF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8959EE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 xml:space="preserve">If </w:t>
            </w:r>
            <w:r w:rsidRPr="00874308">
              <w:rPr>
                <w:rFonts w:ascii="Arial" w:eastAsia="SimSun" w:hAnsi="Arial"/>
                <w:i/>
                <w:iCs/>
                <w:sz w:val="18"/>
                <w:lang w:val="zh-CN" w:eastAsia="ja-JP"/>
              </w:rPr>
              <w:t xml:space="preserve">PNI-NPN Area Scope </w:t>
            </w:r>
            <w:r w:rsidRPr="00874308">
              <w:rPr>
                <w:rFonts w:ascii="Arial" w:eastAsia="SimSun" w:hAnsi="Arial"/>
                <w:i/>
                <w:iCs/>
                <w:sz w:val="18"/>
                <w:lang w:val="en-US" w:eastAsia="ja-JP"/>
              </w:rPr>
              <w:t>of</w:t>
            </w:r>
            <w:r w:rsidRPr="00874308">
              <w:rPr>
                <w:rFonts w:ascii="Arial" w:eastAsia="SimSun" w:hAnsi="Arial"/>
                <w:i/>
                <w:iCs/>
                <w:sz w:val="18"/>
                <w:lang w:val="zh-CN" w:eastAsia="ja-JP"/>
              </w:rPr>
              <w:t xml:space="preserve"> MDT</w:t>
            </w:r>
            <w:r w:rsidRPr="00874308">
              <w:rPr>
                <w:rFonts w:ascii="Arial" w:eastAsia="SimSun" w:hAnsi="Arial"/>
                <w:bCs/>
                <w:sz w:val="18"/>
                <w:lang w:eastAsia="zh-CN"/>
              </w:rPr>
              <w:t xml:space="preserve"> IE is present, this IE covers non-CAG cells only</w:t>
            </w:r>
            <w:r w:rsidRPr="00874308">
              <w:rPr>
                <w:rFonts w:ascii="Arial" w:hAnsi="Arial" w:hint="eastAsia"/>
                <w:bCs/>
                <w:sz w:val="18"/>
                <w:lang w:eastAsia="ko-KR"/>
              </w:rPr>
              <w:t>, where non-CAG cells refer to cells that only provide public access</w:t>
            </w:r>
            <w:r w:rsidRPr="00874308">
              <w:rPr>
                <w:rFonts w:ascii="Arial" w:hAnsi="Arial" w:hint="eastAsia"/>
                <w:bCs/>
                <w:sz w:val="18"/>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EFDFA1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06FBC4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0743D1BB"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43F68D09"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b/>
                <w:bCs/>
                <w:iCs/>
                <w:sz w:val="18"/>
                <w:lang w:eastAsia="zh-CN"/>
              </w:rPr>
            </w:pPr>
            <w:r w:rsidRPr="00874308">
              <w:rPr>
                <w:rFonts w:ascii="Arial" w:eastAsia="SimSun" w:hAnsi="Arial"/>
                <w:b/>
                <w:bCs/>
                <w:iCs/>
                <w:sz w:val="18"/>
                <w:lang w:eastAsia="ja-JP"/>
              </w:rPr>
              <w:t>&gt;</w:t>
            </w:r>
            <w:r w:rsidRPr="00874308">
              <w:rPr>
                <w:rFonts w:ascii="Arial" w:eastAsia="SimSun" w:hAnsi="Arial"/>
                <w:b/>
                <w:bCs/>
                <w:iCs/>
                <w:sz w:val="18"/>
                <w:lang w:eastAsia="zh-CN"/>
              </w:rPr>
              <w:t>&gt;</w:t>
            </w:r>
            <w:r w:rsidRPr="00874308">
              <w:rPr>
                <w:rFonts w:ascii="Arial" w:eastAsia="SimSun" w:hAnsi="Arial"/>
                <w:b/>
                <w:bCs/>
                <w:iCs/>
                <w:sz w:val="18"/>
                <w:lang w:eastAsia="ja-JP"/>
              </w:rPr>
              <w:t>TA List</w:t>
            </w:r>
            <w:r w:rsidRPr="00874308">
              <w:rPr>
                <w:rFonts w:ascii="Arial" w:eastAsia="SimSun" w:hAnsi="Arial"/>
                <w:b/>
                <w:bCs/>
                <w:iCs/>
                <w:sz w:val="18"/>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48D698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017843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sidRPr="00874308">
              <w:rPr>
                <w:rFonts w:ascii="Arial" w:eastAsia="SimSun" w:hAnsi="Arial"/>
                <w:i/>
                <w:sz w:val="18"/>
                <w:lang w:eastAsia="zh-CN"/>
              </w:rPr>
              <w:t>1</w:t>
            </w:r>
            <w:r w:rsidRPr="00874308">
              <w:rPr>
                <w:rFonts w:ascii="Arial" w:eastAsia="SimSun" w:hAnsi="Arial"/>
                <w:i/>
                <w:sz w:val="18"/>
                <w:lang w:eastAsia="ja-JP"/>
              </w:rPr>
              <w:t>..&lt;</w:t>
            </w:r>
            <w:proofErr w:type="spellStart"/>
            <w:proofErr w:type="gramEnd"/>
            <w:r w:rsidRPr="00874308">
              <w:rPr>
                <w:rFonts w:ascii="Arial" w:eastAsia="SimSun" w:hAnsi="Arial"/>
                <w:i/>
                <w:sz w:val="18"/>
                <w:lang w:eastAsia="ja-JP"/>
              </w:rPr>
              <w:t>maxnoofTA</w:t>
            </w:r>
            <w:r w:rsidRPr="00874308">
              <w:rPr>
                <w:rFonts w:ascii="Arial" w:eastAsia="SimSun" w:hAnsi="Arial"/>
                <w:i/>
                <w:sz w:val="18"/>
                <w:lang w:eastAsia="zh-CN"/>
              </w:rPr>
              <w:t>forMDT</w:t>
            </w:r>
            <w:proofErr w:type="spellEnd"/>
            <w:r w:rsidRPr="00874308">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41390A9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457914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E6C3B0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bCs/>
                <w:sz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20B81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34EBFBD8"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4FD1B851" w14:textId="77777777" w:rsidR="00874308" w:rsidRPr="00874308" w:rsidRDefault="00874308" w:rsidP="00874308">
            <w:pPr>
              <w:keepNext/>
              <w:keepLines/>
              <w:overflowPunct w:val="0"/>
              <w:autoSpaceDE w:val="0"/>
              <w:autoSpaceDN w:val="0"/>
              <w:adjustRightInd w:val="0"/>
              <w:spacing w:after="0"/>
              <w:ind w:leftChars="150" w:left="300"/>
              <w:textAlignment w:val="baseline"/>
              <w:rPr>
                <w:rFonts w:ascii="Arial" w:eastAsia="SimSun" w:hAnsi="Arial"/>
                <w:iCs/>
                <w:sz w:val="18"/>
                <w:lang w:eastAsia="ja-JP"/>
              </w:rPr>
            </w:pPr>
            <w:r w:rsidRPr="00874308">
              <w:rPr>
                <w:rFonts w:ascii="Arial" w:eastAsia="SimSun" w:hAnsi="Arial"/>
                <w:iCs/>
                <w:sz w:val="18"/>
                <w:lang w:eastAsia="ja-JP"/>
              </w:rPr>
              <w:t>&gt;&gt;</w:t>
            </w:r>
            <w:r w:rsidRPr="00874308">
              <w:rPr>
                <w:rFonts w:ascii="Arial" w:eastAsia="SimSun" w:hAnsi="Arial"/>
                <w:iCs/>
                <w:sz w:val="18"/>
                <w:lang w:eastAsia="zh-CN"/>
              </w:rPr>
              <w:t>&gt;</w:t>
            </w:r>
            <w:r w:rsidRPr="00874308">
              <w:rPr>
                <w:rFonts w:ascii="Arial" w:eastAsia="SimSun" w:hAnsi="Arial"/>
                <w:iCs/>
                <w:sz w:val="18"/>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3B98DCE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25F962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811641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2E3A7AB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48176BA"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5B4674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753ED1BB"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5C296582" w14:textId="77777777" w:rsidR="00874308" w:rsidRPr="00874308" w:rsidRDefault="00874308" w:rsidP="00874308">
            <w:pPr>
              <w:keepNext/>
              <w:keepLines/>
              <w:overflowPunct w:val="0"/>
              <w:autoSpaceDE w:val="0"/>
              <w:autoSpaceDN w:val="0"/>
              <w:adjustRightInd w:val="0"/>
              <w:spacing w:after="0"/>
              <w:ind w:leftChars="50" w:left="100"/>
              <w:textAlignment w:val="baseline"/>
              <w:rPr>
                <w:rFonts w:ascii="Arial" w:eastAsia="SimSun" w:hAnsi="Arial"/>
                <w:i/>
                <w:iCs/>
                <w:sz w:val="18"/>
                <w:lang w:eastAsia="zh-CN"/>
              </w:rPr>
            </w:pPr>
            <w:r w:rsidRPr="00874308">
              <w:rPr>
                <w:rFonts w:ascii="Arial" w:eastAsia="SimSun" w:hAnsi="Arial"/>
                <w:i/>
                <w:iCs/>
                <w:sz w:val="18"/>
                <w:lang w:eastAsia="ja-JP"/>
              </w:rPr>
              <w:t>&gt;</w:t>
            </w:r>
            <w:r w:rsidRPr="00874308">
              <w:rPr>
                <w:rFonts w:ascii="Arial" w:eastAsia="SimSun" w:hAnsi="Arial"/>
                <w:i/>
                <w:iCs/>
                <w:sz w:val="18"/>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3B28167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BF30F8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6A7734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60FE3E5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4AA576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E74B40"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46109624"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0600D9F7" w14:textId="77777777" w:rsidR="00874308" w:rsidRPr="00874308" w:rsidRDefault="00874308" w:rsidP="00874308">
            <w:pPr>
              <w:keepNext/>
              <w:keepLines/>
              <w:overflowPunct w:val="0"/>
              <w:autoSpaceDE w:val="0"/>
              <w:autoSpaceDN w:val="0"/>
              <w:adjustRightInd w:val="0"/>
              <w:spacing w:after="0"/>
              <w:ind w:leftChars="50" w:left="100"/>
              <w:textAlignment w:val="baseline"/>
              <w:rPr>
                <w:rFonts w:ascii="Arial" w:eastAsia="SimSun" w:hAnsi="Arial"/>
                <w:i/>
                <w:iCs/>
                <w:sz w:val="18"/>
                <w:lang w:eastAsia="ja-JP"/>
              </w:rPr>
            </w:pPr>
            <w:r w:rsidRPr="00874308">
              <w:rPr>
                <w:rFonts w:ascii="Arial" w:eastAsia="SimSun" w:hAnsi="Arial"/>
                <w:i/>
                <w:iCs/>
                <w:sz w:val="18"/>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69B682E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9C92EF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61B790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76FF877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 xml:space="preserve">If </w:t>
            </w:r>
            <w:r w:rsidRPr="00874308">
              <w:rPr>
                <w:rFonts w:ascii="Arial" w:eastAsia="SimSun" w:hAnsi="Arial"/>
                <w:i/>
                <w:iCs/>
                <w:sz w:val="18"/>
                <w:lang w:val="zh-CN" w:eastAsia="ja-JP"/>
              </w:rPr>
              <w:t xml:space="preserve">PNI-NPN Area Scope </w:t>
            </w:r>
            <w:r w:rsidRPr="00874308">
              <w:rPr>
                <w:rFonts w:ascii="Arial" w:eastAsia="SimSun" w:hAnsi="Arial"/>
                <w:i/>
                <w:iCs/>
                <w:sz w:val="18"/>
                <w:lang w:eastAsia="ja-JP"/>
              </w:rPr>
              <w:t>of</w:t>
            </w:r>
            <w:r w:rsidRPr="00874308">
              <w:rPr>
                <w:rFonts w:ascii="Arial" w:eastAsia="SimSun" w:hAnsi="Arial"/>
                <w:i/>
                <w:iCs/>
                <w:sz w:val="18"/>
                <w:lang w:val="zh-CN" w:eastAsia="ja-JP"/>
              </w:rPr>
              <w:t xml:space="preserve"> MDT</w:t>
            </w:r>
            <w:r w:rsidRPr="00874308">
              <w:rPr>
                <w:rFonts w:ascii="Arial" w:eastAsia="SimSun" w:hAnsi="Arial"/>
                <w:bCs/>
                <w:sz w:val="18"/>
                <w:lang w:eastAsia="zh-CN"/>
              </w:rPr>
              <w:t xml:space="preserve"> IE is present, this IE covers non-CAG cells only</w:t>
            </w:r>
            <w:r w:rsidRPr="00874308">
              <w:rPr>
                <w:rFonts w:ascii="Arial" w:hAnsi="Arial" w:hint="eastAsia"/>
                <w:bCs/>
                <w:sz w:val="18"/>
                <w:lang w:eastAsia="ko-KR"/>
              </w:rPr>
              <w:t>, where non-CAG cells refer to cells that only provide public access</w:t>
            </w:r>
            <w:r w:rsidRPr="00874308">
              <w:rPr>
                <w:rFonts w:ascii="Arial" w:hAnsi="Arial" w:hint="eastAsia"/>
                <w:bCs/>
                <w:sz w:val="18"/>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3FDC73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9D045B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2D5520A5"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055CB055"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b/>
                <w:bCs/>
                <w:sz w:val="18"/>
                <w:lang w:eastAsia="ja-JP"/>
              </w:rPr>
            </w:pPr>
            <w:r w:rsidRPr="00874308">
              <w:rPr>
                <w:rFonts w:ascii="Arial" w:eastAsia="SimSun" w:hAnsi="Arial"/>
                <w:b/>
                <w:bCs/>
                <w:sz w:val="18"/>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4FE56AC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F3DE2C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sidRPr="00874308">
              <w:rPr>
                <w:rFonts w:ascii="Arial" w:eastAsia="SimSun" w:hAnsi="Arial"/>
                <w:i/>
                <w:sz w:val="18"/>
                <w:lang w:eastAsia="zh-CN"/>
              </w:rPr>
              <w:t>1</w:t>
            </w:r>
            <w:r w:rsidRPr="00874308">
              <w:rPr>
                <w:rFonts w:ascii="Arial" w:eastAsia="SimSun" w:hAnsi="Arial"/>
                <w:i/>
                <w:sz w:val="18"/>
                <w:lang w:eastAsia="ja-JP"/>
              </w:rPr>
              <w:t>..&lt;</w:t>
            </w:r>
            <w:proofErr w:type="spellStart"/>
            <w:proofErr w:type="gramEnd"/>
            <w:r w:rsidRPr="00874308">
              <w:rPr>
                <w:rFonts w:ascii="Arial" w:eastAsia="SimSun" w:hAnsi="Arial"/>
                <w:i/>
                <w:sz w:val="18"/>
                <w:lang w:eastAsia="ja-JP"/>
              </w:rPr>
              <w:t>maxnoofTA</w:t>
            </w:r>
            <w:r w:rsidRPr="00874308">
              <w:rPr>
                <w:rFonts w:ascii="Arial" w:eastAsia="SimSun" w:hAnsi="Arial"/>
                <w:i/>
                <w:sz w:val="18"/>
                <w:lang w:eastAsia="zh-CN"/>
              </w:rPr>
              <w:t>forMDT</w:t>
            </w:r>
            <w:proofErr w:type="spellEnd"/>
            <w:r w:rsidRPr="00874308">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430E21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125FC19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E91865A"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bCs/>
                <w:sz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FDC311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2E03C1D1"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35D21E21" w14:textId="77777777" w:rsidR="00874308" w:rsidRPr="00874308" w:rsidRDefault="00874308" w:rsidP="00874308">
            <w:pPr>
              <w:keepNext/>
              <w:keepLines/>
              <w:overflowPunct w:val="0"/>
              <w:autoSpaceDE w:val="0"/>
              <w:autoSpaceDN w:val="0"/>
              <w:adjustRightInd w:val="0"/>
              <w:spacing w:after="0"/>
              <w:ind w:leftChars="150" w:left="300"/>
              <w:textAlignment w:val="baseline"/>
              <w:rPr>
                <w:rFonts w:ascii="Arial" w:eastAsia="SimSun" w:hAnsi="Arial"/>
                <w:sz w:val="18"/>
                <w:lang w:eastAsia="ja-JP"/>
              </w:rPr>
            </w:pPr>
            <w:r w:rsidRPr="00874308">
              <w:rPr>
                <w:rFonts w:ascii="Arial" w:eastAsia="SimSun"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58DA96B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4D4528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06DF3E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hAnsi="Arial"/>
                <w:sz w:val="18"/>
                <w:lang w:eastAsia="zh-CN"/>
              </w:rPr>
              <w:t>9.3.3.11</w:t>
            </w:r>
          </w:p>
        </w:tc>
        <w:tc>
          <w:tcPr>
            <w:tcW w:w="1757" w:type="dxa"/>
            <w:tcBorders>
              <w:top w:val="single" w:sz="4" w:space="0" w:color="auto"/>
              <w:left w:val="single" w:sz="4" w:space="0" w:color="auto"/>
              <w:bottom w:val="single" w:sz="4" w:space="0" w:color="auto"/>
              <w:right w:val="single" w:sz="4" w:space="0" w:color="auto"/>
            </w:tcBorders>
          </w:tcPr>
          <w:p w14:paraId="4532EB5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D7B3D59"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ED69E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3CDE1C31" w14:textId="77777777" w:rsidTr="004C7CA3">
        <w:tc>
          <w:tcPr>
            <w:tcW w:w="2267" w:type="dxa"/>
            <w:tcBorders>
              <w:top w:val="single" w:sz="4" w:space="0" w:color="auto"/>
              <w:left w:val="single" w:sz="4" w:space="0" w:color="auto"/>
              <w:bottom w:val="single" w:sz="4" w:space="0" w:color="auto"/>
              <w:right w:val="single" w:sz="4" w:space="0" w:color="auto"/>
            </w:tcBorders>
          </w:tcPr>
          <w:p w14:paraId="612F4A09" w14:textId="77777777" w:rsidR="00874308" w:rsidRPr="00874308" w:rsidRDefault="00874308" w:rsidP="00874308">
            <w:pPr>
              <w:keepNext/>
              <w:keepLines/>
              <w:spacing w:after="0"/>
              <w:ind w:leftChars="50" w:left="100"/>
              <w:rPr>
                <w:rFonts w:ascii="Arial" w:eastAsia="SimSun" w:hAnsi="Arial"/>
                <w:sz w:val="18"/>
                <w:lang w:eastAsia="ja-JP"/>
              </w:rPr>
            </w:pPr>
            <w:r w:rsidRPr="00874308">
              <w:rPr>
                <w:rFonts w:ascii="Arial" w:eastAsia="SimSun" w:hAnsi="Arial"/>
                <w:i/>
                <w:iCs/>
                <w:sz w:val="18"/>
                <w:lang w:val="zh-CN" w:eastAsia="ja-JP"/>
              </w:rPr>
              <w:t xml:space="preserve">&gt;PNI-NPN </w:t>
            </w:r>
            <w:r w:rsidRPr="00874308">
              <w:rPr>
                <w:rFonts w:ascii="Arial" w:eastAsia="SimSun" w:hAnsi="Arial"/>
                <w:i/>
                <w:iCs/>
                <w:sz w:val="18"/>
                <w:lang w:val="en-US" w:eastAsia="ja-JP"/>
              </w:rPr>
              <w:t>B</w:t>
            </w:r>
            <w:r w:rsidRPr="00874308">
              <w:rPr>
                <w:rFonts w:ascii="Arial" w:eastAsia="SimSun" w:hAnsi="Arial"/>
                <w:i/>
                <w:iCs/>
                <w:sz w:val="18"/>
                <w:lang w:val="zh-CN" w:eastAsia="ja-JP"/>
              </w:rPr>
              <w:t>ased</w:t>
            </w:r>
            <w:r w:rsidRPr="00874308">
              <w:rPr>
                <w:rFonts w:ascii="Arial" w:eastAsia="SimSun" w:hAnsi="Arial"/>
                <w:i/>
                <w:iCs/>
                <w:sz w:val="18"/>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6E3836A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D966AE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E901B0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49699FCD" w14:textId="365B65BE"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424678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3A4304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eastAsia="SimSun" w:hAnsi="Arial"/>
                <w:bCs/>
                <w:sz w:val="18"/>
                <w:lang w:eastAsia="zh-CN"/>
              </w:rPr>
              <w:t>ignore</w:t>
            </w:r>
          </w:p>
        </w:tc>
      </w:tr>
      <w:tr w:rsidR="00874308" w:rsidRPr="00874308" w14:paraId="221F9AF1" w14:textId="77777777" w:rsidTr="004C7CA3">
        <w:tc>
          <w:tcPr>
            <w:tcW w:w="2267" w:type="dxa"/>
            <w:tcBorders>
              <w:top w:val="single" w:sz="4" w:space="0" w:color="auto"/>
              <w:left w:val="single" w:sz="4" w:space="0" w:color="auto"/>
              <w:bottom w:val="single" w:sz="4" w:space="0" w:color="auto"/>
              <w:right w:val="single" w:sz="4" w:space="0" w:color="auto"/>
            </w:tcBorders>
          </w:tcPr>
          <w:p w14:paraId="2FEC674F" w14:textId="77777777" w:rsidR="00874308" w:rsidRPr="00874308" w:rsidRDefault="00874308" w:rsidP="00874308">
            <w:pPr>
              <w:keepNext/>
              <w:keepLines/>
              <w:spacing w:after="0"/>
              <w:ind w:leftChars="100" w:left="200"/>
              <w:rPr>
                <w:rFonts w:ascii="Arial" w:eastAsia="SimSun" w:hAnsi="Arial"/>
                <w:sz w:val="18"/>
                <w:lang w:eastAsia="ja-JP"/>
              </w:rPr>
            </w:pPr>
            <w:r w:rsidRPr="00874308">
              <w:rPr>
                <w:rFonts w:ascii="Arial" w:hAnsi="Arial"/>
                <w:bCs/>
                <w:sz w:val="18"/>
                <w:lang w:val="zh-CN" w:eastAsia="ja-JP"/>
              </w:rPr>
              <w:lastRenderedPageBreak/>
              <w:t>&gt;&gt;CAG List for MDT</w:t>
            </w:r>
          </w:p>
        </w:tc>
        <w:tc>
          <w:tcPr>
            <w:tcW w:w="1020" w:type="dxa"/>
            <w:tcBorders>
              <w:top w:val="single" w:sz="4" w:space="0" w:color="auto"/>
              <w:left w:val="single" w:sz="4" w:space="0" w:color="auto"/>
              <w:bottom w:val="single" w:sz="4" w:space="0" w:color="auto"/>
              <w:right w:val="single" w:sz="4" w:space="0" w:color="auto"/>
            </w:tcBorders>
          </w:tcPr>
          <w:p w14:paraId="1B43FD9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A63828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69399F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hAnsi="Arial"/>
                <w:sz w:val="18"/>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17864431" w14:textId="50222372" w:rsidR="00874308" w:rsidRPr="00874308" w:rsidRDefault="00CE5103" w:rsidP="00874308">
            <w:pPr>
              <w:keepNext/>
              <w:keepLines/>
              <w:overflowPunct w:val="0"/>
              <w:autoSpaceDE w:val="0"/>
              <w:autoSpaceDN w:val="0"/>
              <w:adjustRightInd w:val="0"/>
              <w:spacing w:after="0"/>
              <w:textAlignment w:val="baseline"/>
              <w:rPr>
                <w:rFonts w:ascii="Arial" w:eastAsia="SimSun" w:hAnsi="Arial"/>
                <w:bCs/>
                <w:sz w:val="18"/>
                <w:lang w:eastAsia="zh-CN"/>
              </w:rPr>
            </w:pPr>
            <w:ins w:id="25" w:author="Ericsson User" w:date="2024-05-09T16:03:00Z">
              <w:r w:rsidRPr="00B97719">
                <w:rPr>
                  <w:rFonts w:ascii="Arial" w:eastAsia="SimSun" w:hAnsi="Arial"/>
                  <w:bCs/>
                  <w:sz w:val="18"/>
                  <w:lang w:eastAsia="zh-CN"/>
                </w:rPr>
                <w:t xml:space="preserve">The PLMN IDs and CAGs listed in this IE </w:t>
              </w:r>
            </w:ins>
            <w:proofErr w:type="gramStart"/>
            <w:ins w:id="26" w:author="Ericsson User" w:date="2024-05-09T17:02:00Z">
              <w:r w:rsidR="007614A9">
                <w:rPr>
                  <w:rFonts w:ascii="Arial" w:eastAsia="SimSun" w:hAnsi="Arial"/>
                  <w:bCs/>
                  <w:sz w:val="18"/>
                  <w:lang w:eastAsia="zh-CN"/>
                </w:rPr>
                <w:t>have to</w:t>
              </w:r>
              <w:proofErr w:type="gramEnd"/>
              <w:r w:rsidR="007614A9">
                <w:rPr>
                  <w:rFonts w:ascii="Arial" w:eastAsia="SimSun" w:hAnsi="Arial"/>
                  <w:bCs/>
                  <w:sz w:val="18"/>
                  <w:lang w:eastAsia="zh-CN"/>
                </w:rPr>
                <w:t xml:space="preserve"> be</w:t>
              </w:r>
            </w:ins>
            <w:ins w:id="27" w:author="Ericsson User" w:date="2024-05-09T16:03:00Z">
              <w:r w:rsidRPr="00B97719">
                <w:rPr>
                  <w:rFonts w:ascii="Arial" w:eastAsia="SimSun" w:hAnsi="Arial"/>
                  <w:bCs/>
                  <w:sz w:val="18"/>
                  <w:lang w:eastAsia="zh-CN"/>
                </w:rPr>
                <w:t xml:space="preserve"> configurable within the maximum of 16 CAGs per PLMN ID, with a ma</w:t>
              </w:r>
              <w:r>
                <w:rPr>
                  <w:rFonts w:ascii="Arial" w:eastAsia="SimSun" w:hAnsi="Arial"/>
                  <w:bCs/>
                  <w:sz w:val="18"/>
                  <w:lang w:eastAsia="zh-CN"/>
                </w:rPr>
                <w:t>x</w:t>
              </w:r>
              <w:r w:rsidRPr="00B97719">
                <w:rPr>
                  <w:rFonts w:ascii="Arial" w:eastAsia="SimSun" w:hAnsi="Arial"/>
                  <w:bCs/>
                  <w:sz w:val="18"/>
                  <w:lang w:eastAsia="zh-CN"/>
                </w:rPr>
                <w:t>imum of 16 PLMN ID</w:t>
              </w:r>
              <w:r>
                <w:rPr>
                  <w:rFonts w:ascii="Arial" w:eastAsia="SimSun" w:hAnsi="Arial"/>
                  <w:bCs/>
                  <w:sz w:val="18"/>
                  <w:lang w:eastAsia="zh-CN"/>
                </w:rPr>
                <w:t>s</w:t>
              </w:r>
              <w:r w:rsidRPr="00B97719">
                <w:rPr>
                  <w:rFonts w:ascii="Arial" w:eastAsia="SimSun" w:hAnsi="Arial"/>
                  <w:bCs/>
                  <w:sz w:val="18"/>
                  <w:lang w:eastAsia="zh-CN"/>
                </w:rPr>
                <w:t>, available for UE configuration, where, in such UE configuration, a PLMN ID may be repeated more than once</w:t>
              </w:r>
              <w:r>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14F2CCC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A64130"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34997328" w14:textId="77777777" w:rsidTr="004C7CA3">
        <w:tc>
          <w:tcPr>
            <w:tcW w:w="2267" w:type="dxa"/>
            <w:tcBorders>
              <w:top w:val="single" w:sz="4" w:space="0" w:color="auto"/>
              <w:left w:val="single" w:sz="4" w:space="0" w:color="auto"/>
              <w:bottom w:val="single" w:sz="4" w:space="0" w:color="auto"/>
              <w:right w:val="single" w:sz="4" w:space="0" w:color="auto"/>
            </w:tcBorders>
          </w:tcPr>
          <w:p w14:paraId="3187D47C" w14:textId="77777777" w:rsidR="00874308" w:rsidRPr="00874308" w:rsidRDefault="00874308" w:rsidP="00874308">
            <w:pPr>
              <w:keepNext/>
              <w:keepLines/>
              <w:spacing w:after="0"/>
              <w:ind w:leftChars="50" w:left="100"/>
              <w:rPr>
                <w:rFonts w:ascii="Arial" w:eastAsia="SimSun" w:hAnsi="Arial"/>
                <w:sz w:val="18"/>
                <w:lang w:eastAsia="ja-JP"/>
              </w:rPr>
            </w:pPr>
            <w:r w:rsidRPr="00874308">
              <w:rPr>
                <w:rFonts w:ascii="Arial" w:eastAsia="SimSun" w:hAnsi="Arial"/>
                <w:i/>
                <w:iCs/>
                <w:sz w:val="18"/>
                <w:lang w:val="en-US" w:eastAsia="ja-JP"/>
              </w:rPr>
              <w:t>&gt;</w:t>
            </w:r>
            <w:r w:rsidRPr="00874308">
              <w:rPr>
                <w:rFonts w:ascii="Arial" w:eastAsia="SimSun" w:hAnsi="Arial"/>
                <w:i/>
                <w:iCs/>
                <w:sz w:val="18"/>
                <w:lang w:val="zh-CN" w:eastAsia="ja-JP"/>
              </w:rPr>
              <w:t>SNPN</w:t>
            </w:r>
            <w:r w:rsidRPr="00874308">
              <w:rPr>
                <w:rFonts w:ascii="Arial" w:eastAsia="SimSun" w:hAnsi="Arial"/>
                <w:i/>
                <w:iCs/>
                <w:sz w:val="18"/>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2EF771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7B838E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16B81F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44665D7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61C6BA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B59F1A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eastAsia="SimSun" w:hAnsi="Arial"/>
                <w:bCs/>
                <w:sz w:val="18"/>
                <w:lang w:eastAsia="zh-CN"/>
              </w:rPr>
              <w:t>ignore</w:t>
            </w:r>
          </w:p>
        </w:tc>
      </w:tr>
      <w:tr w:rsidR="00874308" w:rsidRPr="00874308" w14:paraId="785D75DD" w14:textId="77777777" w:rsidTr="004C7CA3">
        <w:tc>
          <w:tcPr>
            <w:tcW w:w="2267" w:type="dxa"/>
            <w:tcBorders>
              <w:top w:val="single" w:sz="4" w:space="0" w:color="auto"/>
              <w:left w:val="single" w:sz="4" w:space="0" w:color="auto"/>
              <w:bottom w:val="single" w:sz="4" w:space="0" w:color="auto"/>
              <w:right w:val="single" w:sz="4" w:space="0" w:color="auto"/>
            </w:tcBorders>
          </w:tcPr>
          <w:p w14:paraId="7DE3A24A" w14:textId="77777777" w:rsidR="00874308" w:rsidRPr="00874308" w:rsidRDefault="00874308" w:rsidP="00874308">
            <w:pPr>
              <w:keepNext/>
              <w:keepLines/>
              <w:spacing w:after="0"/>
              <w:ind w:leftChars="100" w:left="200"/>
              <w:rPr>
                <w:rFonts w:ascii="Arial" w:eastAsia="SimSun" w:hAnsi="Arial"/>
                <w:sz w:val="18"/>
                <w:lang w:eastAsia="ja-JP"/>
              </w:rPr>
            </w:pPr>
            <w:r w:rsidRPr="00874308">
              <w:rPr>
                <w:rFonts w:ascii="Arial" w:eastAsia="SimSun" w:hAnsi="Arial"/>
                <w:b/>
                <w:bCs/>
                <w:sz w:val="18"/>
                <w:lang w:val="nb-NO" w:eastAsia="ja-JP"/>
              </w:rPr>
              <w:t>&gt;&gt;</w:t>
            </w:r>
            <w:r w:rsidRPr="00874308">
              <w:rPr>
                <w:rFonts w:ascii="Arial" w:eastAsia="SimSun" w:hAnsi="Arial"/>
                <w:b/>
                <w:sz w:val="18"/>
                <w:lang w:val="zh-CN" w:eastAsia="ja-JP"/>
              </w:rPr>
              <w:t>SNPN</w:t>
            </w:r>
            <w:r w:rsidRPr="00874308">
              <w:rPr>
                <w:rFonts w:ascii="Arial" w:eastAsia="SimSun" w:hAnsi="Arial"/>
                <w:b/>
                <w:bCs/>
                <w:sz w:val="18"/>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20D5EC2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D0F34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sidRPr="00874308">
              <w:rPr>
                <w:rFonts w:ascii="Arial" w:eastAsia="SimSun" w:hAnsi="Arial"/>
                <w:i/>
                <w:sz w:val="18"/>
                <w:lang w:eastAsia="ja-JP"/>
              </w:rPr>
              <w:t>1..&lt;</w:t>
            </w:r>
            <w:proofErr w:type="spellStart"/>
            <w:proofErr w:type="gramEnd"/>
            <w:r w:rsidRPr="00874308">
              <w:rPr>
                <w:rFonts w:ascii="Arial" w:eastAsia="SimSun" w:hAnsi="Arial"/>
                <w:i/>
                <w:sz w:val="18"/>
                <w:lang w:eastAsia="ja-JP"/>
              </w:rPr>
              <w:t>maxnoofCellID</w:t>
            </w:r>
            <w:r w:rsidRPr="00874308">
              <w:rPr>
                <w:rFonts w:ascii="Arial" w:eastAsia="SimSun" w:hAnsi="Arial"/>
                <w:i/>
                <w:sz w:val="18"/>
                <w:lang w:eastAsia="zh-CN"/>
              </w:rPr>
              <w:t>forMDT</w:t>
            </w:r>
            <w:proofErr w:type="spellEnd"/>
            <w:r w:rsidRPr="00874308">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011A83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706FDD8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E92C59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FB2C5D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2541D82A" w14:textId="77777777" w:rsidTr="004C7CA3">
        <w:tc>
          <w:tcPr>
            <w:tcW w:w="2267" w:type="dxa"/>
            <w:tcBorders>
              <w:top w:val="single" w:sz="4" w:space="0" w:color="auto"/>
              <w:left w:val="single" w:sz="4" w:space="0" w:color="auto"/>
              <w:bottom w:val="single" w:sz="4" w:space="0" w:color="auto"/>
              <w:right w:val="single" w:sz="4" w:space="0" w:color="auto"/>
            </w:tcBorders>
          </w:tcPr>
          <w:p w14:paraId="347FA389" w14:textId="77777777" w:rsidR="00874308" w:rsidRPr="00874308" w:rsidRDefault="00874308" w:rsidP="00874308">
            <w:pPr>
              <w:keepNext/>
              <w:keepLines/>
              <w:spacing w:after="0"/>
              <w:ind w:leftChars="150" w:left="300"/>
              <w:rPr>
                <w:rFonts w:ascii="Arial" w:eastAsia="SimSun" w:hAnsi="Arial"/>
                <w:sz w:val="18"/>
                <w:lang w:eastAsia="ja-JP"/>
              </w:rPr>
            </w:pPr>
            <w:r w:rsidRPr="00874308">
              <w:rPr>
                <w:rFonts w:ascii="Arial" w:eastAsia="SimSun" w:hAnsi="Arial"/>
                <w:bCs/>
                <w:sz w:val="18"/>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1FB1892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8E844F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1AB55E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250A8CF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CE3BE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eastAsia="SimSun"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2DD779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50C77493" w14:textId="77777777" w:rsidTr="004C7CA3">
        <w:tc>
          <w:tcPr>
            <w:tcW w:w="2267" w:type="dxa"/>
            <w:tcBorders>
              <w:top w:val="single" w:sz="4" w:space="0" w:color="auto"/>
              <w:left w:val="single" w:sz="4" w:space="0" w:color="auto"/>
              <w:bottom w:val="single" w:sz="4" w:space="0" w:color="auto"/>
              <w:right w:val="single" w:sz="4" w:space="0" w:color="auto"/>
            </w:tcBorders>
          </w:tcPr>
          <w:p w14:paraId="6A0E83D8" w14:textId="77777777" w:rsidR="00874308" w:rsidRPr="00874308" w:rsidRDefault="00874308" w:rsidP="00874308">
            <w:pPr>
              <w:keepNext/>
              <w:keepLines/>
              <w:spacing w:after="0"/>
              <w:ind w:leftChars="150" w:left="300"/>
              <w:rPr>
                <w:rFonts w:ascii="Arial" w:eastAsia="SimSun" w:hAnsi="Arial"/>
                <w:sz w:val="18"/>
                <w:lang w:eastAsia="ja-JP"/>
              </w:rPr>
            </w:pPr>
            <w:r w:rsidRPr="00874308">
              <w:rPr>
                <w:rFonts w:ascii="Arial" w:eastAsia="SimSun" w:hAnsi="Arial"/>
                <w:bCs/>
                <w:sz w:val="18"/>
                <w:lang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49E4E55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D3EF55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35740C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655C1BD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 xml:space="preserve">Identifies an SNPN together with the </w:t>
            </w:r>
            <w:r w:rsidRPr="00874308">
              <w:rPr>
                <w:rFonts w:ascii="Arial" w:eastAsia="SimSun" w:hAnsi="Arial"/>
                <w:bCs/>
                <w:iCs/>
                <w:sz w:val="18"/>
                <w:lang w:eastAsia="zh-CN"/>
              </w:rPr>
              <w:t>PLMN</w:t>
            </w:r>
            <w:r w:rsidRPr="00874308">
              <w:rPr>
                <w:rFonts w:ascii="Arial" w:eastAsia="SimSun" w:hAnsi="Arial"/>
                <w:bCs/>
                <w:i/>
                <w:iCs/>
                <w:sz w:val="18"/>
                <w:lang w:eastAsia="zh-CN"/>
              </w:rPr>
              <w:t xml:space="preserve"> </w:t>
            </w:r>
            <w:bookmarkStart w:id="28" w:name="OLE_LINK85"/>
            <w:r w:rsidRPr="00874308">
              <w:rPr>
                <w:rFonts w:ascii="Arial" w:eastAsia="SimSun" w:hAnsi="Arial"/>
                <w:bCs/>
                <w:iCs/>
                <w:sz w:val="18"/>
                <w:lang w:eastAsia="zh-CN"/>
              </w:rPr>
              <w:t>Identity</w:t>
            </w:r>
            <w:r w:rsidRPr="00874308">
              <w:rPr>
                <w:rFonts w:ascii="Arial" w:eastAsia="SimSun" w:hAnsi="Arial"/>
                <w:bCs/>
                <w:sz w:val="18"/>
                <w:lang w:eastAsia="zh-CN"/>
              </w:rPr>
              <w:t xml:space="preserve"> </w:t>
            </w:r>
            <w:bookmarkEnd w:id="28"/>
            <w:r w:rsidRPr="00874308">
              <w:rPr>
                <w:rFonts w:ascii="Arial" w:eastAsia="SimSun" w:hAnsi="Arial"/>
                <w:bCs/>
                <w:sz w:val="18"/>
                <w:lang w:eastAsia="zh-CN"/>
              </w:rPr>
              <w:t xml:space="preserve">in the </w:t>
            </w:r>
            <w:r w:rsidRPr="00874308">
              <w:rPr>
                <w:rFonts w:ascii="Arial" w:eastAsia="SimSun" w:hAnsi="Arial"/>
                <w:bCs/>
                <w:i/>
                <w:sz w:val="18"/>
                <w:lang w:eastAsia="zh-CN"/>
              </w:rPr>
              <w:t>NR CGI</w:t>
            </w:r>
            <w:r w:rsidRPr="00874308">
              <w:rPr>
                <w:rFonts w:ascii="Arial" w:eastAsia="SimSun" w:hAnsi="Arial"/>
                <w:bCs/>
                <w:sz w:val="18"/>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19A48D8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D7258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023B4C43" w14:textId="77777777" w:rsidTr="004C7CA3">
        <w:tc>
          <w:tcPr>
            <w:tcW w:w="2267" w:type="dxa"/>
            <w:tcBorders>
              <w:top w:val="single" w:sz="4" w:space="0" w:color="auto"/>
              <w:left w:val="single" w:sz="4" w:space="0" w:color="auto"/>
              <w:bottom w:val="single" w:sz="4" w:space="0" w:color="auto"/>
              <w:right w:val="single" w:sz="4" w:space="0" w:color="auto"/>
            </w:tcBorders>
          </w:tcPr>
          <w:p w14:paraId="0ECFFEA7" w14:textId="77777777" w:rsidR="00874308" w:rsidRPr="00874308" w:rsidRDefault="00874308" w:rsidP="00874308">
            <w:pPr>
              <w:keepNext/>
              <w:keepLines/>
              <w:spacing w:after="0"/>
              <w:ind w:leftChars="50" w:left="100"/>
              <w:rPr>
                <w:rFonts w:ascii="Arial" w:eastAsia="SimSun" w:hAnsi="Arial"/>
                <w:sz w:val="18"/>
                <w:lang w:eastAsia="ja-JP"/>
              </w:rPr>
            </w:pPr>
            <w:r w:rsidRPr="00874308">
              <w:rPr>
                <w:rFonts w:ascii="Arial" w:eastAsia="SimSun" w:hAnsi="Arial"/>
                <w:i/>
                <w:iCs/>
                <w:sz w:val="18"/>
                <w:lang w:val="en-US" w:eastAsia="ja-JP"/>
              </w:rPr>
              <w:t>&gt;</w:t>
            </w:r>
            <w:r w:rsidRPr="00874308">
              <w:rPr>
                <w:rFonts w:ascii="Arial" w:eastAsia="SimSun" w:hAnsi="Arial"/>
                <w:i/>
                <w:iCs/>
                <w:sz w:val="18"/>
                <w:lang w:val="zh-CN" w:eastAsia="ja-JP"/>
              </w:rPr>
              <w:t>SNPN</w:t>
            </w:r>
            <w:r w:rsidRPr="00874308">
              <w:rPr>
                <w:rFonts w:ascii="Arial" w:eastAsia="SimSun" w:hAnsi="Arial"/>
                <w:i/>
                <w:iCs/>
                <w:sz w:val="18"/>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5C68F89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2150A2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C3433F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39BA7FD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2C757A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479DDB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eastAsia="SimSun" w:hAnsi="Arial"/>
                <w:bCs/>
                <w:sz w:val="18"/>
                <w:lang w:eastAsia="zh-CN"/>
              </w:rPr>
              <w:t>ignore</w:t>
            </w:r>
          </w:p>
        </w:tc>
      </w:tr>
      <w:tr w:rsidR="00874308" w:rsidRPr="00874308" w14:paraId="7DC9EE36" w14:textId="77777777" w:rsidTr="004C7CA3">
        <w:tc>
          <w:tcPr>
            <w:tcW w:w="2267" w:type="dxa"/>
            <w:tcBorders>
              <w:top w:val="single" w:sz="4" w:space="0" w:color="auto"/>
              <w:left w:val="single" w:sz="4" w:space="0" w:color="auto"/>
              <w:bottom w:val="single" w:sz="4" w:space="0" w:color="auto"/>
              <w:right w:val="single" w:sz="4" w:space="0" w:color="auto"/>
            </w:tcBorders>
          </w:tcPr>
          <w:p w14:paraId="37E96235" w14:textId="77777777" w:rsidR="00874308" w:rsidRPr="00874308" w:rsidRDefault="00874308" w:rsidP="00874308">
            <w:pPr>
              <w:keepNext/>
              <w:keepLines/>
              <w:spacing w:after="0"/>
              <w:ind w:leftChars="100" w:left="200"/>
              <w:rPr>
                <w:rFonts w:ascii="Arial" w:eastAsia="SimSun" w:hAnsi="Arial"/>
                <w:sz w:val="18"/>
                <w:lang w:val="da-DK" w:eastAsia="ja-JP"/>
              </w:rPr>
            </w:pPr>
            <w:r w:rsidRPr="00874308">
              <w:rPr>
                <w:rFonts w:ascii="Arial" w:hAnsi="Arial" w:cs="Arial"/>
                <w:b/>
                <w:sz w:val="18"/>
                <w:szCs w:val="18"/>
                <w:lang w:val="da-DK" w:eastAsia="zh-CN"/>
              </w:rPr>
              <w:t>&gt;&gt;</w:t>
            </w:r>
            <w:r w:rsidRPr="00874308">
              <w:rPr>
                <w:rFonts w:ascii="Arial" w:hAnsi="Arial"/>
                <w:b/>
                <w:sz w:val="18"/>
                <w:lang w:val="zh-CN" w:eastAsia="ja-JP"/>
              </w:rPr>
              <w:t>SNPN</w:t>
            </w:r>
            <w:r w:rsidRPr="00874308">
              <w:rPr>
                <w:rFonts w:ascii="Arial" w:hAnsi="Arial" w:cs="Arial"/>
                <w:b/>
                <w:sz w:val="18"/>
                <w:szCs w:val="18"/>
                <w:lang w:val="da-DK"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0F696A1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078" w:type="dxa"/>
            <w:tcBorders>
              <w:top w:val="single" w:sz="4" w:space="0" w:color="auto"/>
              <w:left w:val="single" w:sz="4" w:space="0" w:color="auto"/>
              <w:bottom w:val="single" w:sz="4" w:space="0" w:color="auto"/>
              <w:right w:val="single" w:sz="4" w:space="0" w:color="auto"/>
            </w:tcBorders>
          </w:tcPr>
          <w:p w14:paraId="5A18C9B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roofErr w:type="gramStart"/>
            <w:r w:rsidRPr="00874308">
              <w:rPr>
                <w:rFonts w:ascii="Arial" w:eastAsia="SimSun" w:hAnsi="Arial"/>
                <w:i/>
                <w:sz w:val="18"/>
                <w:lang w:eastAsia="zh-CN"/>
              </w:rPr>
              <w:t>1</w:t>
            </w:r>
            <w:r w:rsidRPr="00874308">
              <w:rPr>
                <w:rFonts w:ascii="Arial" w:eastAsia="SimSun" w:hAnsi="Arial"/>
                <w:i/>
                <w:sz w:val="18"/>
                <w:lang w:eastAsia="ja-JP"/>
              </w:rPr>
              <w:t>..&lt;</w:t>
            </w:r>
            <w:proofErr w:type="spellStart"/>
            <w:proofErr w:type="gramEnd"/>
            <w:r w:rsidRPr="00874308">
              <w:rPr>
                <w:rFonts w:ascii="Arial" w:eastAsia="SimSun" w:hAnsi="Arial"/>
                <w:i/>
                <w:sz w:val="18"/>
                <w:lang w:eastAsia="ja-JP"/>
              </w:rPr>
              <w:t>maxnoofTA</w:t>
            </w:r>
            <w:r w:rsidRPr="00874308">
              <w:rPr>
                <w:rFonts w:ascii="Arial" w:eastAsia="SimSun" w:hAnsi="Arial"/>
                <w:i/>
                <w:sz w:val="18"/>
                <w:lang w:eastAsia="zh-CN"/>
              </w:rPr>
              <w:t>forMDT</w:t>
            </w:r>
            <w:proofErr w:type="spellEnd"/>
            <w:r w:rsidRPr="00874308">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3FFD3B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0868EF1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CA90B4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eastAsia="SimSun"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21F53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525E3FC2" w14:textId="77777777" w:rsidTr="004C7CA3">
        <w:tc>
          <w:tcPr>
            <w:tcW w:w="2267" w:type="dxa"/>
            <w:tcBorders>
              <w:top w:val="single" w:sz="4" w:space="0" w:color="auto"/>
              <w:left w:val="single" w:sz="4" w:space="0" w:color="auto"/>
              <w:bottom w:val="single" w:sz="4" w:space="0" w:color="auto"/>
              <w:right w:val="single" w:sz="4" w:space="0" w:color="auto"/>
            </w:tcBorders>
          </w:tcPr>
          <w:p w14:paraId="46C491A4" w14:textId="77777777" w:rsidR="00874308" w:rsidRPr="00874308" w:rsidRDefault="00874308" w:rsidP="00874308">
            <w:pPr>
              <w:keepNext/>
              <w:keepLines/>
              <w:spacing w:after="0"/>
              <w:ind w:leftChars="150" w:left="300"/>
              <w:rPr>
                <w:rFonts w:ascii="Arial" w:eastAsia="SimSun" w:hAnsi="Arial"/>
                <w:sz w:val="18"/>
                <w:lang w:eastAsia="ja-JP"/>
              </w:rPr>
            </w:pPr>
            <w:r w:rsidRPr="00874308">
              <w:rPr>
                <w:rFonts w:ascii="Arial" w:hAnsi="Arial" w:cs="Arial"/>
                <w:sz w:val="18"/>
                <w:szCs w:val="18"/>
                <w:lang w:val="nb-NO" w:eastAsia="ja-JP"/>
              </w:rPr>
              <w:t>&gt;&gt;&gt;</w:t>
            </w:r>
            <w:r w:rsidRPr="00874308">
              <w:rPr>
                <w:rFonts w:ascii="Arial" w:hAnsi="Arial"/>
                <w:bCs/>
                <w:sz w:val="18"/>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7E141C8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496C8E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7A6DEF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cs="Arial"/>
                <w:sz w:val="18"/>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27C4DD1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6634F2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eastAsia="SimSun"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E0EFD9"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03E947C1" w14:textId="77777777" w:rsidTr="004C7CA3">
        <w:tc>
          <w:tcPr>
            <w:tcW w:w="2267" w:type="dxa"/>
            <w:tcBorders>
              <w:top w:val="single" w:sz="4" w:space="0" w:color="auto"/>
              <w:left w:val="single" w:sz="4" w:space="0" w:color="auto"/>
              <w:bottom w:val="single" w:sz="4" w:space="0" w:color="auto"/>
              <w:right w:val="single" w:sz="4" w:space="0" w:color="auto"/>
            </w:tcBorders>
          </w:tcPr>
          <w:p w14:paraId="04C0CCEC" w14:textId="77777777" w:rsidR="00874308" w:rsidRPr="00874308" w:rsidRDefault="00874308" w:rsidP="00874308">
            <w:pPr>
              <w:keepNext/>
              <w:keepLines/>
              <w:spacing w:after="0"/>
              <w:ind w:leftChars="150" w:left="300"/>
              <w:rPr>
                <w:rFonts w:ascii="Arial" w:eastAsia="SimSun" w:hAnsi="Arial"/>
                <w:sz w:val="18"/>
                <w:lang w:eastAsia="ja-JP"/>
              </w:rPr>
            </w:pPr>
            <w:r w:rsidRPr="00874308">
              <w:rPr>
                <w:rFonts w:ascii="Arial" w:hAnsi="Arial" w:cs="Arial"/>
                <w:sz w:val="18"/>
                <w:szCs w:val="18"/>
                <w:lang w:val="nb-NO" w:eastAsia="ja-JP"/>
              </w:rPr>
              <w:t>&gt;&gt;&gt;</w:t>
            </w:r>
            <w:r w:rsidRPr="00874308">
              <w:rPr>
                <w:rFonts w:ascii="Arial" w:hAnsi="Arial"/>
                <w:bCs/>
                <w:sz w:val="18"/>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73822C3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3E7E3F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22189C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cs="Arial"/>
                <w:sz w:val="18"/>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6BAF1AE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 xml:space="preserve">Identifies an SNPN together with the </w:t>
            </w:r>
            <w:r w:rsidRPr="00874308">
              <w:rPr>
                <w:rFonts w:ascii="Arial" w:eastAsia="SimSun" w:hAnsi="Arial"/>
                <w:bCs/>
                <w:iCs/>
                <w:sz w:val="18"/>
                <w:lang w:eastAsia="zh-CN"/>
              </w:rPr>
              <w:t>PLMN</w:t>
            </w:r>
            <w:r w:rsidRPr="00874308">
              <w:rPr>
                <w:rFonts w:ascii="Arial" w:eastAsia="SimSun" w:hAnsi="Arial"/>
                <w:bCs/>
                <w:i/>
                <w:iCs/>
                <w:sz w:val="18"/>
                <w:lang w:eastAsia="zh-CN"/>
              </w:rPr>
              <w:t xml:space="preserve"> </w:t>
            </w:r>
            <w:r w:rsidRPr="00874308">
              <w:rPr>
                <w:rFonts w:ascii="Arial" w:eastAsia="SimSun" w:hAnsi="Arial"/>
                <w:bCs/>
                <w:iCs/>
                <w:sz w:val="18"/>
                <w:lang w:eastAsia="zh-CN"/>
              </w:rPr>
              <w:t>Identity</w:t>
            </w:r>
            <w:r w:rsidRPr="00874308">
              <w:rPr>
                <w:rFonts w:ascii="Arial" w:eastAsia="SimSun" w:hAnsi="Arial"/>
                <w:bCs/>
                <w:sz w:val="18"/>
                <w:lang w:eastAsia="zh-CN"/>
              </w:rPr>
              <w:t xml:space="preserve"> in the </w:t>
            </w:r>
            <w:r w:rsidRPr="00874308">
              <w:rPr>
                <w:rFonts w:ascii="Arial" w:eastAsia="SimSun" w:hAnsi="Arial"/>
                <w:bCs/>
                <w:i/>
                <w:sz w:val="18"/>
                <w:lang w:eastAsia="zh-CN"/>
              </w:rPr>
              <w:t>TAI</w:t>
            </w:r>
            <w:r w:rsidRPr="00874308">
              <w:rPr>
                <w:rFonts w:ascii="Arial" w:eastAsia="SimSun" w:hAnsi="Arial"/>
                <w:bCs/>
                <w:sz w:val="18"/>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7A76BE1"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eastAsia="SimSun"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CE2627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7619DAEE" w14:textId="77777777" w:rsidTr="004C7CA3">
        <w:tc>
          <w:tcPr>
            <w:tcW w:w="2267" w:type="dxa"/>
            <w:tcBorders>
              <w:top w:val="single" w:sz="4" w:space="0" w:color="auto"/>
              <w:left w:val="single" w:sz="4" w:space="0" w:color="auto"/>
              <w:bottom w:val="single" w:sz="4" w:space="0" w:color="auto"/>
              <w:right w:val="single" w:sz="4" w:space="0" w:color="auto"/>
            </w:tcBorders>
          </w:tcPr>
          <w:p w14:paraId="277271A2" w14:textId="77777777" w:rsidR="00874308" w:rsidRPr="00874308" w:rsidRDefault="00874308" w:rsidP="00874308">
            <w:pPr>
              <w:keepNext/>
              <w:keepLines/>
              <w:spacing w:after="0"/>
              <w:ind w:leftChars="50" w:left="100"/>
              <w:rPr>
                <w:rFonts w:ascii="Arial" w:eastAsia="SimSun" w:hAnsi="Arial"/>
                <w:sz w:val="18"/>
                <w:lang w:eastAsia="ja-JP"/>
              </w:rPr>
            </w:pPr>
            <w:r w:rsidRPr="00874308">
              <w:rPr>
                <w:rFonts w:ascii="Arial" w:hAnsi="Arial"/>
                <w:i/>
                <w:iCs/>
                <w:sz w:val="18"/>
                <w:lang w:val="en-US" w:eastAsia="ja-JP"/>
              </w:rPr>
              <w:t>&gt;</w:t>
            </w:r>
            <w:r w:rsidRPr="00874308">
              <w:rPr>
                <w:rFonts w:ascii="Arial" w:hAnsi="Arial"/>
                <w:i/>
                <w:iCs/>
                <w:sz w:val="18"/>
                <w:lang w:val="zh-CN" w:eastAsia="ja-JP"/>
              </w:rPr>
              <w:t>SNPN</w:t>
            </w:r>
            <w:r w:rsidRPr="00874308">
              <w:rPr>
                <w:rFonts w:ascii="Arial" w:hAnsi="Arial"/>
                <w:i/>
                <w:iCs/>
                <w:sz w:val="18"/>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6C7E285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EDF9A2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329BBB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1312098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60481E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5F7FFB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bCs/>
                <w:sz w:val="18"/>
                <w:lang w:eastAsia="zh-CN"/>
              </w:rPr>
              <w:t>ignore</w:t>
            </w:r>
          </w:p>
        </w:tc>
      </w:tr>
      <w:tr w:rsidR="00874308" w:rsidRPr="00874308" w14:paraId="4D32D81F" w14:textId="77777777" w:rsidTr="004C7CA3">
        <w:tc>
          <w:tcPr>
            <w:tcW w:w="2267" w:type="dxa"/>
            <w:tcBorders>
              <w:top w:val="single" w:sz="4" w:space="0" w:color="auto"/>
              <w:left w:val="single" w:sz="4" w:space="0" w:color="auto"/>
              <w:bottom w:val="single" w:sz="4" w:space="0" w:color="auto"/>
              <w:right w:val="single" w:sz="4" w:space="0" w:color="auto"/>
            </w:tcBorders>
          </w:tcPr>
          <w:p w14:paraId="58F0D94A" w14:textId="77777777" w:rsidR="00874308" w:rsidRPr="00874308" w:rsidRDefault="00874308" w:rsidP="00874308">
            <w:pPr>
              <w:keepNext/>
              <w:keepLines/>
              <w:spacing w:after="0"/>
              <w:ind w:leftChars="100" w:left="200"/>
              <w:rPr>
                <w:rFonts w:ascii="Arial" w:eastAsia="SimSun" w:hAnsi="Arial"/>
                <w:sz w:val="18"/>
                <w:lang w:eastAsia="ja-JP"/>
              </w:rPr>
            </w:pPr>
            <w:r w:rsidRPr="00874308">
              <w:rPr>
                <w:rFonts w:ascii="Arial" w:hAnsi="Arial" w:cs="Arial"/>
                <w:b/>
                <w:sz w:val="18"/>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2ACCDD6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056730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r w:rsidRPr="00874308">
              <w:rPr>
                <w:rFonts w:ascii="Arial" w:eastAsia="SimSun" w:hAnsi="Arial"/>
                <w:i/>
                <w:sz w:val="18"/>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5F87159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5C53A04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F39025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1B73B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0C40008A" w14:textId="77777777" w:rsidTr="004C7CA3">
        <w:tc>
          <w:tcPr>
            <w:tcW w:w="2267" w:type="dxa"/>
            <w:tcBorders>
              <w:top w:val="single" w:sz="4" w:space="0" w:color="auto"/>
              <w:left w:val="single" w:sz="4" w:space="0" w:color="auto"/>
              <w:bottom w:val="single" w:sz="4" w:space="0" w:color="auto"/>
              <w:right w:val="single" w:sz="4" w:space="0" w:color="auto"/>
            </w:tcBorders>
          </w:tcPr>
          <w:p w14:paraId="3299F049" w14:textId="77777777" w:rsidR="00874308" w:rsidRPr="00874308" w:rsidRDefault="00874308" w:rsidP="00874308">
            <w:pPr>
              <w:keepNext/>
              <w:keepLines/>
              <w:spacing w:after="0"/>
              <w:ind w:leftChars="150" w:left="300"/>
              <w:rPr>
                <w:rFonts w:ascii="Arial" w:eastAsia="SimSun" w:hAnsi="Arial"/>
                <w:sz w:val="18"/>
                <w:lang w:eastAsia="ja-JP"/>
              </w:rPr>
            </w:pPr>
            <w:r w:rsidRPr="00874308">
              <w:rPr>
                <w:rFonts w:ascii="Arial" w:eastAsia="SimSun" w:hAnsi="Arial"/>
                <w:sz w:val="18"/>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56A3DDE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7841E3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288DCA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cs="Arial"/>
                <w:sz w:val="18"/>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6785F25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8AF079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DC2FBB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36AE915C" w14:textId="77777777" w:rsidTr="004C7CA3">
        <w:tc>
          <w:tcPr>
            <w:tcW w:w="2267" w:type="dxa"/>
            <w:tcBorders>
              <w:top w:val="single" w:sz="4" w:space="0" w:color="auto"/>
              <w:left w:val="single" w:sz="4" w:space="0" w:color="auto"/>
              <w:bottom w:val="single" w:sz="4" w:space="0" w:color="auto"/>
              <w:right w:val="single" w:sz="4" w:space="0" w:color="auto"/>
            </w:tcBorders>
          </w:tcPr>
          <w:p w14:paraId="0E616C2D" w14:textId="77777777" w:rsidR="00874308" w:rsidRPr="00874308" w:rsidRDefault="00874308" w:rsidP="00874308">
            <w:pPr>
              <w:keepNext/>
              <w:keepLines/>
              <w:spacing w:after="0"/>
              <w:ind w:leftChars="150" w:left="300"/>
              <w:rPr>
                <w:rFonts w:ascii="Arial" w:eastAsia="SimSun" w:hAnsi="Arial"/>
                <w:sz w:val="18"/>
                <w:lang w:eastAsia="ja-JP"/>
              </w:rPr>
            </w:pPr>
            <w:r w:rsidRPr="00874308">
              <w:rPr>
                <w:rFonts w:ascii="Arial" w:eastAsia="SimSun" w:hAnsi="Arial"/>
                <w:sz w:val="18"/>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4A7FBD1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186AEF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6F2303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cs="Arial"/>
                <w:sz w:val="18"/>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5431621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bCs/>
                <w:sz w:val="18"/>
                <w:lang w:eastAsia="zh-CN"/>
              </w:rPr>
              <w:t xml:space="preserve">Identifies an SNPN together with the </w:t>
            </w:r>
            <w:r w:rsidRPr="00874308">
              <w:rPr>
                <w:rFonts w:ascii="Arial" w:eastAsia="SimSun" w:hAnsi="Arial"/>
                <w:bCs/>
                <w:i/>
                <w:iCs/>
                <w:sz w:val="18"/>
                <w:lang w:eastAsia="zh-CN"/>
              </w:rPr>
              <w:t>PLMN Identity</w:t>
            </w:r>
            <w:r w:rsidRPr="00874308">
              <w:rPr>
                <w:rFonts w:ascii="Arial" w:eastAsia="SimSun" w:hAnsi="Arial"/>
                <w:bCs/>
                <w:sz w:val="18"/>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058CBC3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31E264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272EE753"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620B590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ja-JP"/>
              </w:rPr>
            </w:pPr>
            <w:r w:rsidRPr="00874308">
              <w:rPr>
                <w:rFonts w:ascii="Arial" w:eastAsia="SimSun" w:hAnsi="Arial"/>
                <w:sz w:val="18"/>
                <w:lang w:eastAsia="ja-JP"/>
              </w:rPr>
              <w:t xml:space="preserve">CHOICE </w:t>
            </w:r>
            <w:r w:rsidRPr="00874308">
              <w:rPr>
                <w:rFonts w:ascii="Arial" w:eastAsia="SimSun" w:hAnsi="Arial"/>
                <w:i/>
                <w:sz w:val="18"/>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686353E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95E5F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2A4C91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6C266D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AEF515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A115D2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17C66489"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4D6D2C4D" w14:textId="77777777" w:rsidR="00874308" w:rsidRPr="00874308" w:rsidRDefault="00874308" w:rsidP="00874308">
            <w:pPr>
              <w:keepNext/>
              <w:keepLines/>
              <w:overflowPunct w:val="0"/>
              <w:autoSpaceDE w:val="0"/>
              <w:autoSpaceDN w:val="0"/>
              <w:adjustRightInd w:val="0"/>
              <w:spacing w:after="0"/>
              <w:ind w:leftChars="50" w:left="100"/>
              <w:textAlignment w:val="baseline"/>
              <w:rPr>
                <w:rFonts w:ascii="Arial" w:eastAsia="SimSun" w:hAnsi="Arial"/>
                <w:i/>
                <w:iCs/>
                <w:sz w:val="18"/>
                <w:lang w:eastAsia="ja-JP"/>
              </w:rPr>
            </w:pPr>
            <w:r w:rsidRPr="00874308">
              <w:rPr>
                <w:rFonts w:ascii="Arial" w:eastAsia="SimSun" w:hAnsi="Arial"/>
                <w:bCs/>
                <w:i/>
                <w:iCs/>
                <w:sz w:val="18"/>
                <w:lang w:eastAsia="ja-JP"/>
              </w:rPr>
              <w:t>&gt;</w:t>
            </w:r>
            <w:r w:rsidRPr="00874308">
              <w:rPr>
                <w:rFonts w:ascii="Arial" w:eastAsia="SimSun" w:hAnsi="Arial"/>
                <w:bCs/>
                <w:i/>
                <w:iCs/>
                <w:sz w:val="18"/>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704954F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84CB2F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17B5D1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B00D2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0F4A4E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466D35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58E2D408" w14:textId="77777777" w:rsidTr="004C7CA3">
        <w:tc>
          <w:tcPr>
            <w:tcW w:w="2267" w:type="dxa"/>
            <w:tcBorders>
              <w:top w:val="single" w:sz="4" w:space="0" w:color="auto"/>
              <w:left w:val="single" w:sz="4" w:space="0" w:color="auto"/>
              <w:bottom w:val="single" w:sz="4" w:space="0" w:color="auto"/>
              <w:right w:val="single" w:sz="4" w:space="0" w:color="auto"/>
            </w:tcBorders>
          </w:tcPr>
          <w:p w14:paraId="310B8A87"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bCs/>
                <w:sz w:val="18"/>
                <w:lang w:eastAsia="ja-JP"/>
              </w:rPr>
            </w:pPr>
            <w:r w:rsidRPr="00874308">
              <w:rPr>
                <w:rFonts w:ascii="Arial" w:eastAsia="SimSun" w:hAnsi="Arial"/>
                <w:sz w:val="18"/>
                <w:lang w:eastAsia="ja-JP"/>
              </w:rPr>
              <w:lastRenderedPageBreak/>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
          <w:p w14:paraId="22CE1DB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56793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875830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BITSTRING</w:t>
            </w:r>
          </w:p>
          <w:p w14:paraId="1F3199E3" w14:textId="77777777" w:rsidR="00874308" w:rsidRPr="00874308" w:rsidDel="00741E67"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ja-JP"/>
              </w:rPr>
              <w:t>(</w:t>
            </w:r>
            <w:proofErr w:type="gramStart"/>
            <w:r w:rsidRPr="00874308">
              <w:rPr>
                <w:rFonts w:ascii="Arial" w:eastAsia="SimSun" w:hAnsi="Arial"/>
                <w:sz w:val="18"/>
                <w:lang w:eastAsia="ja-JP"/>
              </w:rPr>
              <w:t>SIZE(</w:t>
            </w:r>
            <w:proofErr w:type="gramEnd"/>
            <w:r w:rsidRPr="00874308">
              <w:rPr>
                <w:rFonts w:ascii="Arial" w:eastAsia="SimSun" w:hAnsi="Arial"/>
                <w:sz w:val="18"/>
                <w:lang w:eastAsia="ja-JP"/>
              </w:rPr>
              <w:t>8))</w:t>
            </w:r>
          </w:p>
        </w:tc>
        <w:tc>
          <w:tcPr>
            <w:tcW w:w="1757" w:type="dxa"/>
            <w:tcBorders>
              <w:top w:val="single" w:sz="4" w:space="0" w:color="auto"/>
              <w:left w:val="single" w:sz="4" w:space="0" w:color="auto"/>
              <w:bottom w:val="single" w:sz="4" w:space="0" w:color="auto"/>
              <w:right w:val="single" w:sz="4" w:space="0" w:color="auto"/>
            </w:tcBorders>
          </w:tcPr>
          <w:p w14:paraId="4CE95F3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ja-JP"/>
              </w:rPr>
              <w:t xml:space="preserve">Each position in the bitmap indicates </w:t>
            </w:r>
            <w:proofErr w:type="gramStart"/>
            <w:r w:rsidRPr="00874308">
              <w:rPr>
                <w:rFonts w:ascii="Arial" w:eastAsia="SimSun" w:hAnsi="Arial"/>
                <w:sz w:val="18"/>
                <w:lang w:eastAsia="ja-JP"/>
              </w:rPr>
              <w:t>a</w:t>
            </w:r>
            <w:proofErr w:type="gramEnd"/>
            <w:r w:rsidRPr="00874308">
              <w:rPr>
                <w:rFonts w:ascii="Arial" w:eastAsia="SimSun" w:hAnsi="Arial"/>
                <w:sz w:val="18"/>
                <w:lang w:eastAsia="ja-JP"/>
              </w:rPr>
              <w:t xml:space="preserve"> MDT measurement, as defined in TS 37.320 </w:t>
            </w:r>
            <w:r w:rsidRPr="00874308">
              <w:rPr>
                <w:rFonts w:ascii="Arial" w:eastAsia="SimSun" w:hAnsi="Arial"/>
                <w:sz w:val="18"/>
                <w:lang w:eastAsia="zh-CN"/>
              </w:rPr>
              <w:t xml:space="preserve">[41]. </w:t>
            </w:r>
          </w:p>
          <w:p w14:paraId="2FF6EBA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r w:rsidRPr="00874308">
              <w:rPr>
                <w:rFonts w:ascii="Arial" w:eastAsia="SimSun" w:hAnsi="Arial"/>
                <w:sz w:val="18"/>
                <w:lang w:eastAsia="ja-JP"/>
              </w:rPr>
              <w:t>First Bit = M1,</w:t>
            </w:r>
          </w:p>
          <w:p w14:paraId="2EBBD06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Second Bit= M2,</w:t>
            </w:r>
          </w:p>
          <w:p w14:paraId="763775C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Third Bit = M4,</w:t>
            </w:r>
          </w:p>
          <w:p w14:paraId="48AE5C7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Fourth Bit = M5,</w:t>
            </w:r>
          </w:p>
          <w:p w14:paraId="641EF15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Fifth Bit = M6,</w:t>
            </w:r>
          </w:p>
          <w:p w14:paraId="121E615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Sixth Bit = M7,</w:t>
            </w:r>
          </w:p>
          <w:p w14:paraId="3289174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 xml:space="preserve">Seventh Bit = logging of M1 from event triggered measurement reports according to existing RRM configuration, </w:t>
            </w:r>
          </w:p>
          <w:p w14:paraId="504FD6D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other bits reserved for future use.</w:t>
            </w:r>
          </w:p>
          <w:p w14:paraId="21F2B9B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r w:rsidRPr="00874308">
              <w:rPr>
                <w:rFonts w:ascii="Arial" w:eastAsia="SimSun" w:hAnsi="Arial"/>
                <w:sz w:val="18"/>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7CBB51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EF06C0"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311B59BE" w14:textId="77777777" w:rsidTr="004C7CA3">
        <w:tc>
          <w:tcPr>
            <w:tcW w:w="2267" w:type="dxa"/>
            <w:tcBorders>
              <w:top w:val="single" w:sz="4" w:space="0" w:color="auto"/>
              <w:left w:val="single" w:sz="4" w:space="0" w:color="auto"/>
              <w:bottom w:val="single" w:sz="4" w:space="0" w:color="auto"/>
              <w:right w:val="single" w:sz="4" w:space="0" w:color="auto"/>
            </w:tcBorders>
          </w:tcPr>
          <w:p w14:paraId="10ED2069"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bCs/>
                <w:sz w:val="18"/>
                <w:lang w:eastAsia="ja-JP"/>
              </w:rPr>
            </w:pPr>
            <w:r w:rsidRPr="00874308">
              <w:rPr>
                <w:rFonts w:ascii="Arial" w:eastAsia="SimSun" w:hAnsi="Arial"/>
                <w:sz w:val="18"/>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7401060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bookmarkStart w:id="29" w:name="OLE_LINK83"/>
            <w:r w:rsidRPr="00874308">
              <w:rPr>
                <w:rFonts w:ascii="Arial" w:eastAsia="SimSun" w:hAnsi="Arial"/>
                <w:sz w:val="18"/>
                <w:lang w:eastAsia="zh-CN"/>
              </w:rPr>
              <w:t>C-ifM</w:t>
            </w:r>
            <w:bookmarkEnd w:id="29"/>
            <w:r w:rsidRPr="00874308">
              <w:rPr>
                <w:rFonts w:ascii="Arial" w:eastAsia="SimSun" w:hAnsi="Arial"/>
                <w:sz w:val="18"/>
                <w:lang w:eastAsia="zh-CN"/>
              </w:rPr>
              <w:t>1</w:t>
            </w:r>
          </w:p>
        </w:tc>
        <w:tc>
          <w:tcPr>
            <w:tcW w:w="1078" w:type="dxa"/>
            <w:tcBorders>
              <w:top w:val="single" w:sz="4" w:space="0" w:color="auto"/>
              <w:left w:val="single" w:sz="4" w:space="0" w:color="auto"/>
              <w:bottom w:val="single" w:sz="4" w:space="0" w:color="auto"/>
              <w:right w:val="single" w:sz="4" w:space="0" w:color="auto"/>
            </w:tcBorders>
          </w:tcPr>
          <w:p w14:paraId="665128F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29E41D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1C51677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9FC2D0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A595B9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75953041" w14:textId="77777777" w:rsidTr="004C7CA3">
        <w:tc>
          <w:tcPr>
            <w:tcW w:w="2267" w:type="dxa"/>
            <w:tcBorders>
              <w:top w:val="single" w:sz="4" w:space="0" w:color="auto"/>
              <w:left w:val="single" w:sz="4" w:space="0" w:color="auto"/>
              <w:bottom w:val="single" w:sz="4" w:space="0" w:color="auto"/>
              <w:right w:val="single" w:sz="4" w:space="0" w:color="auto"/>
            </w:tcBorders>
          </w:tcPr>
          <w:p w14:paraId="014E961C"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3EE1599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66377A4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95BF65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5805AEE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13011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D1EE71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41FD3611" w14:textId="77777777" w:rsidTr="004C7CA3">
        <w:tc>
          <w:tcPr>
            <w:tcW w:w="2267" w:type="dxa"/>
            <w:tcBorders>
              <w:top w:val="single" w:sz="4" w:space="0" w:color="auto"/>
              <w:left w:val="single" w:sz="4" w:space="0" w:color="auto"/>
              <w:bottom w:val="single" w:sz="4" w:space="0" w:color="auto"/>
              <w:right w:val="single" w:sz="4" w:space="0" w:color="auto"/>
            </w:tcBorders>
          </w:tcPr>
          <w:p w14:paraId="77691CF4"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1688B9D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164E816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CC69EB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4AC38D9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B1C0C7C"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E17CC1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49375F03" w14:textId="77777777" w:rsidTr="004C7CA3">
        <w:tc>
          <w:tcPr>
            <w:tcW w:w="2267" w:type="dxa"/>
            <w:tcBorders>
              <w:top w:val="single" w:sz="4" w:space="0" w:color="auto"/>
              <w:left w:val="single" w:sz="4" w:space="0" w:color="auto"/>
              <w:bottom w:val="single" w:sz="4" w:space="0" w:color="auto"/>
              <w:right w:val="single" w:sz="4" w:space="0" w:color="auto"/>
            </w:tcBorders>
          </w:tcPr>
          <w:p w14:paraId="2A100E5B"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45038D4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344FBCE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20FABA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5E394AE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6FAADD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ED21D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1B64F03A" w14:textId="77777777" w:rsidTr="004C7CA3">
        <w:tc>
          <w:tcPr>
            <w:tcW w:w="2267" w:type="dxa"/>
            <w:tcBorders>
              <w:top w:val="single" w:sz="4" w:space="0" w:color="auto"/>
              <w:left w:val="single" w:sz="4" w:space="0" w:color="auto"/>
              <w:bottom w:val="single" w:sz="4" w:space="0" w:color="auto"/>
              <w:right w:val="single" w:sz="4" w:space="0" w:color="auto"/>
            </w:tcBorders>
          </w:tcPr>
          <w:p w14:paraId="6C44DB3E"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289BBB9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7978FA4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12769B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5010449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B25036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00E52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08ED785C" w14:textId="77777777" w:rsidTr="004C7CA3">
        <w:tc>
          <w:tcPr>
            <w:tcW w:w="2267" w:type="dxa"/>
            <w:tcBorders>
              <w:top w:val="single" w:sz="4" w:space="0" w:color="auto"/>
              <w:left w:val="single" w:sz="4" w:space="0" w:color="auto"/>
              <w:bottom w:val="single" w:sz="4" w:space="0" w:color="auto"/>
              <w:right w:val="single" w:sz="4" w:space="0" w:color="auto"/>
            </w:tcBorders>
          </w:tcPr>
          <w:p w14:paraId="0A60A4BC"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389C749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31E32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5E52E2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0427A0B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F4CBE6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316B4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5A10D781" w14:textId="77777777" w:rsidTr="004C7CA3">
        <w:tc>
          <w:tcPr>
            <w:tcW w:w="2267" w:type="dxa"/>
            <w:tcBorders>
              <w:top w:val="single" w:sz="4" w:space="0" w:color="auto"/>
              <w:left w:val="single" w:sz="4" w:space="0" w:color="auto"/>
              <w:bottom w:val="single" w:sz="4" w:space="0" w:color="auto"/>
              <w:right w:val="single" w:sz="4" w:space="0" w:color="auto"/>
            </w:tcBorders>
          </w:tcPr>
          <w:p w14:paraId="192F14AD"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3E38ED9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0085C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419637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2D0A625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26C6D3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A6B23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874308" w:rsidRPr="00874308" w14:paraId="6221E7B7" w14:textId="77777777" w:rsidTr="004C7CA3">
        <w:tc>
          <w:tcPr>
            <w:tcW w:w="2267" w:type="dxa"/>
            <w:tcBorders>
              <w:top w:val="single" w:sz="4" w:space="0" w:color="auto"/>
              <w:left w:val="single" w:sz="4" w:space="0" w:color="auto"/>
              <w:bottom w:val="single" w:sz="4" w:space="0" w:color="auto"/>
              <w:right w:val="single" w:sz="4" w:space="0" w:color="auto"/>
            </w:tcBorders>
          </w:tcPr>
          <w:p w14:paraId="53285EAE"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4EC52BD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D30209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A5F04E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9.3.1.176</w:t>
            </w:r>
          </w:p>
        </w:tc>
        <w:tc>
          <w:tcPr>
            <w:tcW w:w="1757" w:type="dxa"/>
            <w:tcBorders>
              <w:top w:val="single" w:sz="4" w:space="0" w:color="auto"/>
              <w:left w:val="single" w:sz="4" w:space="0" w:color="auto"/>
              <w:bottom w:val="single" w:sz="4" w:space="0" w:color="auto"/>
              <w:right w:val="single" w:sz="4" w:space="0" w:color="auto"/>
            </w:tcBorders>
          </w:tcPr>
          <w:p w14:paraId="6A4B75F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BF98E7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DAA612"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50EA9B50" w14:textId="77777777" w:rsidTr="004C7CA3">
        <w:tc>
          <w:tcPr>
            <w:tcW w:w="2267" w:type="dxa"/>
            <w:tcBorders>
              <w:top w:val="single" w:sz="4" w:space="0" w:color="auto"/>
              <w:left w:val="single" w:sz="4" w:space="0" w:color="auto"/>
              <w:bottom w:val="single" w:sz="4" w:space="0" w:color="auto"/>
              <w:right w:val="single" w:sz="4" w:space="0" w:color="auto"/>
            </w:tcBorders>
          </w:tcPr>
          <w:p w14:paraId="49C335E4"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0F7409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8750B9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D4A5E9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791AE22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762C73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8142C0"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220469BE"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5355248D" w14:textId="77777777" w:rsidR="00874308" w:rsidRPr="00874308" w:rsidRDefault="00874308" w:rsidP="00874308">
            <w:pPr>
              <w:keepNext/>
              <w:keepLines/>
              <w:overflowPunct w:val="0"/>
              <w:autoSpaceDE w:val="0"/>
              <w:autoSpaceDN w:val="0"/>
              <w:adjustRightInd w:val="0"/>
              <w:spacing w:after="0"/>
              <w:ind w:leftChars="50" w:left="100"/>
              <w:textAlignment w:val="baseline"/>
              <w:rPr>
                <w:rFonts w:ascii="Arial" w:eastAsia="SimSun" w:hAnsi="Arial"/>
                <w:i/>
                <w:iCs/>
                <w:sz w:val="18"/>
                <w:lang w:eastAsia="ko-KR"/>
              </w:rPr>
            </w:pPr>
            <w:r w:rsidRPr="00874308">
              <w:rPr>
                <w:rFonts w:ascii="Arial" w:eastAsia="SimSun" w:hAnsi="Arial"/>
                <w:bCs/>
                <w:i/>
                <w:iCs/>
                <w:sz w:val="18"/>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046822E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A10683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27ACD7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4C290CA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DD6FB8B"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B7CE90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40A411D5"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1E595A58"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ko-KR"/>
              </w:rPr>
            </w:pPr>
            <w:r w:rsidRPr="00874308">
              <w:rPr>
                <w:rFonts w:ascii="Arial" w:eastAsia="SimSun" w:hAnsi="Arial"/>
                <w:sz w:val="18"/>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64EB9DE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r w:rsidRPr="00874308">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E15D97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744CB0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r w:rsidRPr="00874308">
              <w:rPr>
                <w:rFonts w:ascii="Arial" w:eastAsia="SimSun" w:hAnsi="Arial"/>
                <w:sz w:val="18"/>
                <w:lang w:eastAsia="zh-CN"/>
              </w:rPr>
              <w:t>ENUMERATED (320ms, 640ms, 1280ms, 2560ms, 5120ms, 10240ms, 20480ms, 30720ms, 40960ms, 61440ms, infinity, …)</w:t>
            </w:r>
          </w:p>
        </w:tc>
        <w:tc>
          <w:tcPr>
            <w:tcW w:w="1757" w:type="dxa"/>
            <w:tcBorders>
              <w:top w:val="single" w:sz="4" w:space="0" w:color="auto"/>
              <w:left w:val="single" w:sz="4" w:space="0" w:color="auto"/>
              <w:bottom w:val="single" w:sz="4" w:space="0" w:color="auto"/>
              <w:right w:val="single" w:sz="4" w:space="0" w:color="auto"/>
            </w:tcBorders>
          </w:tcPr>
          <w:p w14:paraId="552D9DB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hAnsi="Arial"/>
                <w:sz w:val="18"/>
                <w:lang w:eastAsia="zh-CN"/>
              </w:rPr>
              <w:t xml:space="preserve">Corresponds to the </w:t>
            </w:r>
            <w:proofErr w:type="spellStart"/>
            <w:r w:rsidRPr="00874308">
              <w:rPr>
                <w:rFonts w:ascii="Arial" w:hAnsi="Arial"/>
                <w:i/>
                <w:iCs/>
                <w:sz w:val="18"/>
                <w:lang w:eastAsia="zh-CN"/>
              </w:rPr>
              <w:t>LoggingInterval</w:t>
            </w:r>
            <w:proofErr w:type="spellEnd"/>
            <w:r w:rsidRPr="00874308">
              <w:rPr>
                <w:rFonts w:ascii="Arial" w:hAnsi="Arial"/>
                <w:sz w:val="18"/>
                <w:lang w:eastAsia="zh-CN"/>
              </w:rPr>
              <w:t xml:space="preserve"> IE as</w:t>
            </w:r>
            <w:r w:rsidRPr="00874308">
              <w:rPr>
                <w:rFonts w:ascii="Arial" w:eastAsia="SimSun" w:hAnsi="Arial"/>
                <w:sz w:val="18"/>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tcPr>
          <w:p w14:paraId="52093F7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D48FF9"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61DFFA27"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714CF211"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ko-KR"/>
              </w:rPr>
            </w:pPr>
            <w:r w:rsidRPr="00874308">
              <w:rPr>
                <w:rFonts w:ascii="Arial" w:eastAsia="SimSun" w:hAnsi="Arial"/>
                <w:sz w:val="18"/>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2FEF604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r w:rsidRPr="00874308">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D4D3F1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779164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ko-KR"/>
              </w:rPr>
            </w:pPr>
            <w:r w:rsidRPr="00874308">
              <w:rPr>
                <w:rFonts w:ascii="Arial" w:eastAsia="SimSun" w:hAnsi="Arial"/>
                <w:sz w:val="18"/>
                <w:lang w:eastAsia="zh-CN"/>
              </w:rPr>
              <w:t>ENUMERATED (10, 20, 40, 60, 90,120, …)</w:t>
            </w:r>
          </w:p>
        </w:tc>
        <w:tc>
          <w:tcPr>
            <w:tcW w:w="1757" w:type="dxa"/>
            <w:tcBorders>
              <w:top w:val="single" w:sz="4" w:space="0" w:color="auto"/>
              <w:left w:val="single" w:sz="4" w:space="0" w:color="auto"/>
              <w:bottom w:val="single" w:sz="4" w:space="0" w:color="auto"/>
              <w:right w:val="single" w:sz="4" w:space="0" w:color="auto"/>
            </w:tcBorders>
          </w:tcPr>
          <w:p w14:paraId="2B58E7A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hAnsi="Arial"/>
                <w:sz w:val="18"/>
                <w:lang w:eastAsia="zh-CN"/>
              </w:rPr>
              <w:t xml:space="preserve">Corresponds to the </w:t>
            </w:r>
            <w:proofErr w:type="spellStart"/>
            <w:r w:rsidRPr="00874308">
              <w:rPr>
                <w:rFonts w:ascii="Arial" w:hAnsi="Arial"/>
                <w:i/>
                <w:iCs/>
                <w:sz w:val="18"/>
                <w:lang w:eastAsia="zh-CN"/>
              </w:rPr>
              <w:t>LoggingDuration</w:t>
            </w:r>
            <w:proofErr w:type="spellEnd"/>
            <w:r w:rsidRPr="00874308">
              <w:rPr>
                <w:rFonts w:ascii="Arial" w:hAnsi="Arial"/>
                <w:sz w:val="18"/>
                <w:lang w:eastAsia="zh-CN"/>
              </w:rPr>
              <w:t xml:space="preserve"> IE as</w:t>
            </w:r>
            <w:r w:rsidRPr="00874308">
              <w:rPr>
                <w:rFonts w:ascii="Arial" w:eastAsia="SimSun" w:hAnsi="Arial"/>
                <w:sz w:val="18"/>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0CBCCD0A"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12AF6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6E08FAA2" w14:textId="77777777" w:rsidTr="004C7CA3">
        <w:tc>
          <w:tcPr>
            <w:tcW w:w="2267" w:type="dxa"/>
            <w:tcBorders>
              <w:top w:val="single" w:sz="4" w:space="0" w:color="auto"/>
              <w:left w:val="single" w:sz="4" w:space="0" w:color="auto"/>
              <w:bottom w:val="single" w:sz="4" w:space="0" w:color="auto"/>
              <w:right w:val="single" w:sz="4" w:space="0" w:color="auto"/>
            </w:tcBorders>
          </w:tcPr>
          <w:p w14:paraId="688C8E0C"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&gt;&gt;CHOICE</w:t>
            </w:r>
            <w:r w:rsidRPr="00874308">
              <w:rPr>
                <w:rFonts w:ascii="Arial" w:eastAsia="SimSun" w:hAnsi="Arial"/>
                <w:i/>
                <w:sz w:val="18"/>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73324111"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9F719C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7A55AE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2D9C7DA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78D123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A00715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79AFC0EE" w14:textId="77777777" w:rsidTr="004C7CA3">
        <w:tc>
          <w:tcPr>
            <w:tcW w:w="2267" w:type="dxa"/>
            <w:tcBorders>
              <w:top w:val="single" w:sz="4" w:space="0" w:color="auto"/>
              <w:left w:val="single" w:sz="4" w:space="0" w:color="auto"/>
              <w:bottom w:val="single" w:sz="4" w:space="0" w:color="auto"/>
              <w:right w:val="single" w:sz="4" w:space="0" w:color="auto"/>
            </w:tcBorders>
          </w:tcPr>
          <w:p w14:paraId="6984057F" w14:textId="77777777" w:rsidR="00874308" w:rsidRPr="00874308" w:rsidRDefault="00874308" w:rsidP="00874308">
            <w:pPr>
              <w:keepNext/>
              <w:keepLines/>
              <w:overflowPunct w:val="0"/>
              <w:autoSpaceDE w:val="0"/>
              <w:autoSpaceDN w:val="0"/>
              <w:adjustRightInd w:val="0"/>
              <w:spacing w:after="0"/>
              <w:ind w:leftChars="150" w:left="300"/>
              <w:textAlignment w:val="baseline"/>
              <w:rPr>
                <w:rFonts w:ascii="Arial" w:eastAsia="SimSun" w:hAnsi="Arial"/>
                <w:i/>
                <w:iCs/>
                <w:sz w:val="18"/>
                <w:lang w:eastAsia="ja-JP"/>
              </w:rPr>
            </w:pPr>
            <w:r w:rsidRPr="00874308">
              <w:rPr>
                <w:rFonts w:ascii="Arial" w:eastAsia="SimSun" w:hAnsi="Arial"/>
                <w:i/>
                <w:iCs/>
                <w:sz w:val="18"/>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08D3C1A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EB9592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79DB7B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289E723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190E71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EFF781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4600F06C" w14:textId="77777777" w:rsidTr="004C7CA3">
        <w:tc>
          <w:tcPr>
            <w:tcW w:w="2267" w:type="dxa"/>
            <w:tcBorders>
              <w:top w:val="single" w:sz="4" w:space="0" w:color="auto"/>
              <w:left w:val="single" w:sz="4" w:space="0" w:color="auto"/>
              <w:bottom w:val="single" w:sz="4" w:space="0" w:color="auto"/>
              <w:right w:val="single" w:sz="4" w:space="0" w:color="auto"/>
            </w:tcBorders>
          </w:tcPr>
          <w:p w14:paraId="668966D7" w14:textId="77777777" w:rsidR="00874308" w:rsidRPr="00874308" w:rsidRDefault="00874308" w:rsidP="00874308">
            <w:pPr>
              <w:keepNext/>
              <w:keepLines/>
              <w:overflowPunct w:val="0"/>
              <w:autoSpaceDE w:val="0"/>
              <w:autoSpaceDN w:val="0"/>
              <w:adjustRightInd w:val="0"/>
              <w:spacing w:after="0"/>
              <w:ind w:leftChars="150" w:left="300"/>
              <w:textAlignment w:val="baseline"/>
              <w:rPr>
                <w:rFonts w:ascii="Arial" w:eastAsia="SimSun" w:hAnsi="Arial"/>
                <w:i/>
                <w:iCs/>
                <w:sz w:val="18"/>
                <w:lang w:eastAsia="ja-JP"/>
              </w:rPr>
            </w:pPr>
            <w:r w:rsidRPr="00874308">
              <w:rPr>
                <w:rFonts w:ascii="Arial" w:eastAsia="SimSun" w:hAnsi="Arial"/>
                <w:i/>
                <w:iCs/>
                <w:sz w:val="18"/>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403B340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A47B5E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C1B269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68A3E1A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15382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3184AF9"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6DCE03B4" w14:textId="77777777" w:rsidTr="004C7CA3">
        <w:tc>
          <w:tcPr>
            <w:tcW w:w="2267" w:type="dxa"/>
            <w:tcBorders>
              <w:top w:val="single" w:sz="4" w:space="0" w:color="auto"/>
              <w:left w:val="single" w:sz="4" w:space="0" w:color="auto"/>
              <w:bottom w:val="single" w:sz="4" w:space="0" w:color="auto"/>
              <w:right w:val="single" w:sz="4" w:space="0" w:color="auto"/>
            </w:tcBorders>
          </w:tcPr>
          <w:p w14:paraId="2D144164" w14:textId="77777777" w:rsidR="00874308" w:rsidRPr="00874308" w:rsidRDefault="00874308" w:rsidP="00874308">
            <w:pPr>
              <w:keepNext/>
              <w:keepLines/>
              <w:overflowPunct w:val="0"/>
              <w:autoSpaceDE w:val="0"/>
              <w:autoSpaceDN w:val="0"/>
              <w:adjustRightInd w:val="0"/>
              <w:spacing w:after="0"/>
              <w:ind w:leftChars="200" w:left="400"/>
              <w:textAlignment w:val="baseline"/>
              <w:rPr>
                <w:rFonts w:ascii="Arial" w:eastAsia="SimSun" w:hAnsi="Arial"/>
                <w:sz w:val="18"/>
                <w:lang w:eastAsia="ja-JP"/>
              </w:rPr>
            </w:pPr>
            <w:r w:rsidRPr="00874308">
              <w:rPr>
                <w:rFonts w:ascii="Arial" w:eastAsia="SimSun" w:hAnsi="Arial"/>
                <w:sz w:val="18"/>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
          <w:p w14:paraId="7D1D713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D8D4DA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0E8F77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646AEE3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42A21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50C624"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796B42A8" w14:textId="77777777" w:rsidTr="004C7CA3">
        <w:tc>
          <w:tcPr>
            <w:tcW w:w="2267" w:type="dxa"/>
            <w:tcBorders>
              <w:top w:val="single" w:sz="4" w:space="0" w:color="auto"/>
              <w:left w:val="single" w:sz="4" w:space="0" w:color="auto"/>
              <w:bottom w:val="single" w:sz="4" w:space="0" w:color="auto"/>
              <w:right w:val="single" w:sz="4" w:space="0" w:color="auto"/>
            </w:tcBorders>
          </w:tcPr>
          <w:p w14:paraId="13710C2D"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bookmarkStart w:id="30" w:name="_Hlk22194740"/>
            <w:r w:rsidRPr="00874308">
              <w:rPr>
                <w:rFonts w:ascii="Arial" w:eastAsia="SimSun" w:hAnsi="Arial"/>
                <w:sz w:val="18"/>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72ECD08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20864A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170AD2C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15441FC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1837106"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A93F6A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4D545ED9" w14:textId="77777777" w:rsidTr="004C7CA3">
        <w:tc>
          <w:tcPr>
            <w:tcW w:w="2267" w:type="dxa"/>
            <w:tcBorders>
              <w:top w:val="single" w:sz="4" w:space="0" w:color="auto"/>
              <w:left w:val="single" w:sz="4" w:space="0" w:color="auto"/>
              <w:bottom w:val="single" w:sz="4" w:space="0" w:color="auto"/>
              <w:right w:val="single" w:sz="4" w:space="0" w:color="auto"/>
            </w:tcBorders>
          </w:tcPr>
          <w:p w14:paraId="22E911E2"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lastRenderedPageBreak/>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625FBF7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E4183E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026D69C5"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3A7F56E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3689F5"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574DE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bookmarkEnd w:id="30"/>
      <w:tr w:rsidR="00874308" w:rsidRPr="00874308" w14:paraId="4200D4C0" w14:textId="77777777" w:rsidTr="004C7CA3">
        <w:tc>
          <w:tcPr>
            <w:tcW w:w="2267" w:type="dxa"/>
            <w:tcBorders>
              <w:top w:val="single" w:sz="4" w:space="0" w:color="auto"/>
              <w:left w:val="single" w:sz="4" w:space="0" w:color="auto"/>
              <w:bottom w:val="single" w:sz="4" w:space="0" w:color="auto"/>
              <w:right w:val="single" w:sz="4" w:space="0" w:color="auto"/>
            </w:tcBorders>
          </w:tcPr>
          <w:p w14:paraId="38C7930F"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5B61735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4921EE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34B959E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45BA59F8"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91A464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006DAB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1F19793A" w14:textId="77777777" w:rsidTr="004C7CA3">
        <w:tc>
          <w:tcPr>
            <w:tcW w:w="2267" w:type="dxa"/>
            <w:tcBorders>
              <w:top w:val="single" w:sz="4" w:space="0" w:color="auto"/>
              <w:left w:val="single" w:sz="4" w:space="0" w:color="auto"/>
              <w:bottom w:val="single" w:sz="4" w:space="0" w:color="auto"/>
              <w:right w:val="single" w:sz="4" w:space="0" w:color="auto"/>
            </w:tcBorders>
          </w:tcPr>
          <w:p w14:paraId="34EEADC8"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sz w:val="18"/>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438D97F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A0ABA9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78A4011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46CC0829"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C61D72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7087A6D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74308" w:rsidRPr="00874308" w14:paraId="3A643454" w14:textId="77777777" w:rsidTr="004C7CA3">
        <w:tc>
          <w:tcPr>
            <w:tcW w:w="2267" w:type="dxa"/>
            <w:tcBorders>
              <w:top w:val="single" w:sz="4" w:space="0" w:color="auto"/>
              <w:left w:val="single" w:sz="4" w:space="0" w:color="auto"/>
              <w:bottom w:val="single" w:sz="4" w:space="0" w:color="auto"/>
              <w:right w:val="single" w:sz="4" w:space="0" w:color="auto"/>
            </w:tcBorders>
          </w:tcPr>
          <w:p w14:paraId="2F4C732C" w14:textId="77777777" w:rsidR="00874308" w:rsidRPr="00874308" w:rsidRDefault="00874308" w:rsidP="00874308">
            <w:pPr>
              <w:keepNext/>
              <w:keepLines/>
              <w:overflowPunct w:val="0"/>
              <w:autoSpaceDE w:val="0"/>
              <w:autoSpaceDN w:val="0"/>
              <w:adjustRightInd w:val="0"/>
              <w:spacing w:after="0"/>
              <w:ind w:leftChars="100" w:left="200"/>
              <w:textAlignment w:val="baseline"/>
              <w:rPr>
                <w:rFonts w:ascii="Arial" w:eastAsia="SimSun" w:hAnsi="Arial"/>
                <w:sz w:val="18"/>
                <w:lang w:eastAsia="ja-JP"/>
              </w:rPr>
            </w:pPr>
            <w:r w:rsidRPr="00874308">
              <w:rPr>
                <w:rFonts w:ascii="Arial" w:eastAsia="SimSun" w:hAnsi="Arial" w:hint="eastAsia"/>
                <w:sz w:val="18"/>
                <w:lang w:eastAsia="zh-CN"/>
              </w:rPr>
              <w:t>&gt;</w:t>
            </w:r>
            <w:r w:rsidRPr="00874308">
              <w:rPr>
                <w:rFonts w:ascii="Arial" w:eastAsia="SimSun" w:hAnsi="Arial"/>
                <w:sz w:val="18"/>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22EB354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68AE6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2EF780A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ENUMERATED</w:t>
            </w:r>
          </w:p>
          <w:p w14:paraId="6810763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w:t>
            </w:r>
            <w:proofErr w:type="gramStart"/>
            <w:r w:rsidRPr="00874308">
              <w:rPr>
                <w:rFonts w:ascii="Arial" w:eastAsia="SimSun" w:hAnsi="Arial"/>
                <w:sz w:val="18"/>
                <w:lang w:eastAsia="zh-CN"/>
              </w:rPr>
              <w:t>true</w:t>
            </w:r>
            <w:proofErr w:type="gramEnd"/>
            <w:r w:rsidRPr="00874308">
              <w:rPr>
                <w:rFonts w:ascii="Arial" w:eastAsia="SimSun" w:hAnsi="Arial"/>
                <w:sz w:val="18"/>
                <w:lang w:eastAsia="zh-CN"/>
              </w:rPr>
              <w:t>, ...)</w:t>
            </w:r>
          </w:p>
        </w:tc>
        <w:tc>
          <w:tcPr>
            <w:tcW w:w="1757" w:type="dxa"/>
            <w:tcBorders>
              <w:top w:val="single" w:sz="4" w:space="0" w:color="auto"/>
              <w:left w:val="single" w:sz="4" w:space="0" w:color="auto"/>
              <w:bottom w:val="single" w:sz="4" w:space="0" w:color="auto"/>
              <w:right w:val="single" w:sz="4" w:space="0" w:color="auto"/>
            </w:tcBorders>
          </w:tcPr>
          <w:p w14:paraId="5A930D9E"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hint="eastAsia"/>
                <w:sz w:val="18"/>
                <w:lang w:eastAsia="zh-CN"/>
              </w:rPr>
              <w:t>T</w:t>
            </w:r>
            <w:r w:rsidRPr="00874308">
              <w:rPr>
                <w:rFonts w:ascii="Arial" w:eastAsia="SimSun" w:hAnsi="Arial"/>
                <w:sz w:val="18"/>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567E3BBE"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3C6BD97"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eastAsia="SimSun" w:hAnsi="Arial"/>
                <w:sz w:val="18"/>
                <w:lang w:eastAsia="zh-CN"/>
              </w:rPr>
              <w:t>ignore</w:t>
            </w:r>
          </w:p>
        </w:tc>
      </w:tr>
      <w:tr w:rsidR="00874308" w:rsidRPr="00874308" w14:paraId="2EF6C435" w14:textId="77777777" w:rsidTr="004C7CA3">
        <w:tc>
          <w:tcPr>
            <w:tcW w:w="2267" w:type="dxa"/>
            <w:tcBorders>
              <w:top w:val="single" w:sz="4" w:space="0" w:color="auto"/>
              <w:left w:val="single" w:sz="4" w:space="0" w:color="auto"/>
              <w:bottom w:val="single" w:sz="4" w:space="0" w:color="auto"/>
              <w:right w:val="single" w:sz="4" w:space="0" w:color="auto"/>
            </w:tcBorders>
            <w:hideMark/>
          </w:tcPr>
          <w:p w14:paraId="313858A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59ACD15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E88B1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52CD4EF"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MDT PLMN List</w:t>
            </w:r>
          </w:p>
          <w:p w14:paraId="33F1BE06"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eastAsia="SimSun" w:hAnsi="Arial"/>
                <w:sz w:val="18"/>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5C13C6EB"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DC2FDEF"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94AE7D"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874308" w:rsidRPr="00874308" w14:paraId="29E236AE" w14:textId="77777777" w:rsidTr="004C7CA3">
        <w:tc>
          <w:tcPr>
            <w:tcW w:w="2267" w:type="dxa"/>
            <w:tcBorders>
              <w:top w:val="single" w:sz="4" w:space="0" w:color="auto"/>
              <w:left w:val="single" w:sz="4" w:space="0" w:color="auto"/>
              <w:bottom w:val="single" w:sz="4" w:space="0" w:color="auto"/>
              <w:right w:val="single" w:sz="4" w:space="0" w:color="auto"/>
            </w:tcBorders>
          </w:tcPr>
          <w:p w14:paraId="4BD1F414"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hAnsi="Arial"/>
                <w:b/>
                <w:bCs/>
                <w:sz w:val="18"/>
                <w:lang w:val="zh-CN" w:eastAsia="ja-JP"/>
              </w:rPr>
              <w:t xml:space="preserve">PNI-NPN Area Scope </w:t>
            </w:r>
            <w:r w:rsidRPr="00874308">
              <w:rPr>
                <w:rFonts w:ascii="Arial" w:hAnsi="Arial"/>
                <w:b/>
                <w:bCs/>
                <w:sz w:val="18"/>
                <w:lang w:eastAsia="ja-JP"/>
              </w:rPr>
              <w:t>of</w:t>
            </w:r>
            <w:r w:rsidRPr="00874308">
              <w:rPr>
                <w:rFonts w:ascii="Arial" w:hAnsi="Arial"/>
                <w:b/>
                <w:bCs/>
                <w:sz w:val="18"/>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08D806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F83C0C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r w:rsidRPr="00874308">
              <w:rPr>
                <w:rFonts w:ascii="Arial" w:hAnsi="Arial"/>
                <w:i/>
                <w:sz w:val="18"/>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5C87E943"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650C8E0C"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hAnsi="Arial"/>
                <w:sz w:val="18"/>
                <w:lang w:eastAsia="zh-CN"/>
              </w:rPr>
              <w:t xml:space="preserve">This IE is ignored if the </w:t>
            </w:r>
            <w:r w:rsidRPr="00874308">
              <w:rPr>
                <w:rFonts w:ascii="Arial" w:hAnsi="Arial"/>
                <w:i/>
                <w:iCs/>
                <w:sz w:val="18"/>
                <w:lang w:eastAsia="zh-CN"/>
              </w:rPr>
              <w:t>Area Scope of MDT</w:t>
            </w:r>
            <w:r w:rsidRPr="00874308">
              <w:rPr>
                <w:rFonts w:ascii="Arial" w:hAnsi="Arial"/>
                <w:sz w:val="18"/>
                <w:lang w:eastAsia="zh-CN"/>
              </w:rPr>
              <w:t xml:space="preserve"> IE is set to </w:t>
            </w:r>
            <w:r w:rsidRPr="00874308">
              <w:rPr>
                <w:rFonts w:ascii="Arial" w:hAnsi="Arial"/>
                <w:sz w:val="18"/>
                <w:lang w:val="en-US" w:eastAsia="ko-KR"/>
              </w:rPr>
              <w:t>"</w:t>
            </w:r>
            <w:r w:rsidRPr="00874308">
              <w:rPr>
                <w:rFonts w:ascii="Arial" w:hAnsi="Arial"/>
                <w:sz w:val="18"/>
                <w:lang w:eastAsia="zh-CN"/>
              </w:rPr>
              <w:t>PLMN Wide</w:t>
            </w:r>
            <w:r w:rsidRPr="00874308">
              <w:rPr>
                <w:rFonts w:ascii="Arial" w:hAnsi="Arial"/>
                <w:sz w:val="18"/>
                <w:lang w:val="en-US" w:eastAsia="ko-KR"/>
              </w:rPr>
              <w:t>"</w:t>
            </w:r>
          </w:p>
        </w:tc>
        <w:tc>
          <w:tcPr>
            <w:tcW w:w="1078" w:type="dxa"/>
            <w:tcBorders>
              <w:top w:val="single" w:sz="4" w:space="0" w:color="auto"/>
              <w:left w:val="single" w:sz="4" w:space="0" w:color="auto"/>
              <w:bottom w:val="single" w:sz="4" w:space="0" w:color="auto"/>
              <w:right w:val="single" w:sz="4" w:space="0" w:color="auto"/>
            </w:tcBorders>
          </w:tcPr>
          <w:p w14:paraId="2DB252FA"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D261AE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r w:rsidRPr="00874308">
              <w:rPr>
                <w:rFonts w:ascii="Arial" w:eastAsia="SimSun" w:hAnsi="Arial"/>
                <w:sz w:val="18"/>
                <w:lang w:eastAsia="zh-CN"/>
              </w:rPr>
              <w:t>ignore</w:t>
            </w:r>
          </w:p>
        </w:tc>
      </w:tr>
      <w:tr w:rsidR="00874308" w:rsidRPr="00874308" w14:paraId="1765D0E7" w14:textId="77777777" w:rsidTr="004C7CA3">
        <w:tc>
          <w:tcPr>
            <w:tcW w:w="2267" w:type="dxa"/>
            <w:tcBorders>
              <w:top w:val="single" w:sz="4" w:space="0" w:color="auto"/>
              <w:left w:val="single" w:sz="4" w:space="0" w:color="auto"/>
              <w:bottom w:val="single" w:sz="4" w:space="0" w:color="auto"/>
              <w:right w:val="single" w:sz="4" w:space="0" w:color="auto"/>
            </w:tcBorders>
          </w:tcPr>
          <w:p w14:paraId="66587E3C" w14:textId="77777777" w:rsidR="00874308" w:rsidRPr="00874308" w:rsidRDefault="00874308" w:rsidP="00874308">
            <w:pPr>
              <w:keepNext/>
              <w:keepLines/>
              <w:spacing w:after="0"/>
              <w:ind w:leftChars="50" w:left="100"/>
              <w:rPr>
                <w:rFonts w:ascii="Arial" w:eastAsia="SimSun" w:hAnsi="Arial"/>
                <w:sz w:val="18"/>
                <w:lang w:val="zh-CN" w:eastAsia="ja-JP"/>
              </w:rPr>
            </w:pPr>
            <w:r w:rsidRPr="00874308">
              <w:rPr>
                <w:rFonts w:ascii="Arial" w:hAnsi="Arial"/>
                <w:sz w:val="18"/>
                <w:lang w:val="en-US" w:eastAsia="ja-JP"/>
              </w:rPr>
              <w:t>&gt;</w:t>
            </w:r>
            <w:r w:rsidRPr="00874308">
              <w:rPr>
                <w:rFonts w:ascii="Arial" w:eastAsia="SimSun" w:hAnsi="Arial"/>
                <w:sz w:val="18"/>
                <w:lang w:val="en-US" w:eastAsia="ja-JP"/>
              </w:rPr>
              <w:t>CAG</w:t>
            </w:r>
            <w:r w:rsidRPr="00874308">
              <w:rPr>
                <w:rFonts w:ascii="Arial" w:hAnsi="Arial"/>
                <w:sz w:val="18"/>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6BEFB98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r w:rsidRPr="00874308">
              <w:rPr>
                <w:rFonts w:ascii="Arial"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6AC97C7"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6478856" w14:textId="77777777" w:rsidR="00874308" w:rsidRPr="00874308" w:rsidRDefault="00874308" w:rsidP="00874308">
            <w:pPr>
              <w:keepNext/>
              <w:keepLines/>
              <w:overflowPunct w:val="0"/>
              <w:autoSpaceDE w:val="0"/>
              <w:autoSpaceDN w:val="0"/>
              <w:adjustRightInd w:val="0"/>
              <w:spacing w:after="0"/>
              <w:textAlignment w:val="baseline"/>
              <w:rPr>
                <w:rFonts w:ascii="Arial" w:hAnsi="Arial"/>
                <w:sz w:val="18"/>
                <w:lang w:eastAsia="zh-CN"/>
              </w:rPr>
            </w:pPr>
            <w:r w:rsidRPr="00874308">
              <w:rPr>
                <w:rFonts w:ascii="Arial" w:hAnsi="Arial"/>
                <w:sz w:val="18"/>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0145F2F5" w14:textId="5739C733" w:rsidR="00874308" w:rsidRPr="00874308" w:rsidRDefault="00170332" w:rsidP="00874308">
            <w:pPr>
              <w:keepNext/>
              <w:keepLines/>
              <w:overflowPunct w:val="0"/>
              <w:autoSpaceDE w:val="0"/>
              <w:autoSpaceDN w:val="0"/>
              <w:adjustRightInd w:val="0"/>
              <w:spacing w:after="0"/>
              <w:textAlignment w:val="baseline"/>
              <w:rPr>
                <w:rFonts w:ascii="Arial" w:hAnsi="Arial"/>
                <w:sz w:val="18"/>
                <w:lang w:eastAsia="zh-CN"/>
              </w:rPr>
            </w:pPr>
            <w:ins w:id="31" w:author="Ericsson User" w:date="2024-05-09T17:04:00Z">
              <w:r w:rsidRPr="00170332">
                <w:rPr>
                  <w:rFonts w:ascii="Arial" w:eastAsia="SimSun" w:hAnsi="Arial"/>
                  <w:bCs/>
                  <w:sz w:val="18"/>
                  <w:lang w:eastAsia="zh-CN"/>
                </w:rPr>
                <w:t xml:space="preserve">The PLMN IDs and CAGs listed in this IE </w:t>
              </w:r>
              <w:proofErr w:type="gramStart"/>
              <w:r w:rsidRPr="00170332">
                <w:rPr>
                  <w:rFonts w:ascii="Arial" w:eastAsia="SimSun" w:hAnsi="Arial"/>
                  <w:bCs/>
                  <w:sz w:val="18"/>
                  <w:lang w:eastAsia="zh-CN"/>
                </w:rPr>
                <w:t>have to</w:t>
              </w:r>
              <w:proofErr w:type="gramEnd"/>
              <w:r w:rsidRPr="00170332">
                <w:rPr>
                  <w:rFonts w:ascii="Arial" w:eastAsia="SimSun" w:hAnsi="Arial"/>
                  <w:bCs/>
                  <w:sz w:val="18"/>
                  <w:lang w:eastAsia="zh-CN"/>
                </w:rPr>
                <w:t xml:space="preserve"> be configurable within the maximum of 16 CAGs per PLMN ID, with a maximum of 16 PLMN IDs, available for UE configuration, where, in such UE configuration, a PLMN ID may be repeated more than once.</w:t>
              </w:r>
            </w:ins>
          </w:p>
        </w:tc>
        <w:tc>
          <w:tcPr>
            <w:tcW w:w="1078" w:type="dxa"/>
            <w:tcBorders>
              <w:top w:val="single" w:sz="4" w:space="0" w:color="auto"/>
              <w:left w:val="single" w:sz="4" w:space="0" w:color="auto"/>
              <w:bottom w:val="single" w:sz="4" w:space="0" w:color="auto"/>
              <w:right w:val="single" w:sz="4" w:space="0" w:color="auto"/>
            </w:tcBorders>
          </w:tcPr>
          <w:p w14:paraId="73865ED1"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sz w:val="18"/>
                <w:lang w:eastAsia="ja-JP"/>
              </w:rPr>
            </w:pPr>
            <w:r w:rsidRPr="00874308">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F0728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sz w:val="18"/>
                <w:lang w:eastAsia="zh-CN"/>
              </w:rPr>
            </w:pPr>
          </w:p>
        </w:tc>
      </w:tr>
    </w:tbl>
    <w:p w14:paraId="380BE212" w14:textId="77777777" w:rsidR="00874308" w:rsidRPr="00874308" w:rsidRDefault="00874308" w:rsidP="00874308">
      <w:pPr>
        <w:overflowPunct w:val="0"/>
        <w:autoSpaceDE w:val="0"/>
        <w:autoSpaceDN w:val="0"/>
        <w:adjustRightInd w:val="0"/>
        <w:textAlignment w:val="baseline"/>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874308" w:rsidRPr="00874308" w14:paraId="566D5C66" w14:textId="77777777" w:rsidTr="004C7CA3">
        <w:tc>
          <w:tcPr>
            <w:tcW w:w="3288" w:type="dxa"/>
            <w:tcBorders>
              <w:top w:val="single" w:sz="4" w:space="0" w:color="auto"/>
              <w:left w:val="single" w:sz="4" w:space="0" w:color="auto"/>
              <w:bottom w:val="single" w:sz="4" w:space="0" w:color="auto"/>
              <w:right w:val="single" w:sz="4" w:space="0" w:color="auto"/>
            </w:tcBorders>
            <w:hideMark/>
          </w:tcPr>
          <w:p w14:paraId="3AEC9033"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2064CF31"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eastAsia="SimSun" w:hAnsi="Arial"/>
                <w:b/>
                <w:sz w:val="18"/>
                <w:lang w:eastAsia="ja-JP"/>
              </w:rPr>
            </w:pPr>
            <w:r w:rsidRPr="00874308">
              <w:rPr>
                <w:rFonts w:ascii="Arial" w:eastAsia="SimSun" w:hAnsi="Arial"/>
                <w:b/>
                <w:sz w:val="18"/>
                <w:lang w:eastAsia="ja-JP"/>
              </w:rPr>
              <w:t>Explanation</w:t>
            </w:r>
          </w:p>
        </w:tc>
      </w:tr>
      <w:tr w:rsidR="00874308" w:rsidRPr="00874308" w14:paraId="3551DC80" w14:textId="77777777" w:rsidTr="004C7CA3">
        <w:tc>
          <w:tcPr>
            <w:tcW w:w="3288" w:type="dxa"/>
            <w:tcBorders>
              <w:top w:val="single" w:sz="4" w:space="0" w:color="auto"/>
              <w:left w:val="single" w:sz="4" w:space="0" w:color="auto"/>
              <w:bottom w:val="single" w:sz="4" w:space="0" w:color="auto"/>
              <w:right w:val="single" w:sz="4" w:space="0" w:color="auto"/>
            </w:tcBorders>
            <w:hideMark/>
          </w:tcPr>
          <w:p w14:paraId="3C7E877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874308">
              <w:rPr>
                <w:rFonts w:ascii="Arial" w:eastAsia="SimSun" w:hAnsi="Arial"/>
                <w:sz w:val="18"/>
                <w:lang w:eastAsia="ja-JP"/>
              </w:rPr>
              <w:t>maxnoofCellID</w:t>
            </w:r>
            <w:r w:rsidRPr="00874308">
              <w:rPr>
                <w:rFonts w:ascii="Arial" w:eastAsia="SimSun" w:hAnsi="Arial"/>
                <w:sz w:val="18"/>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D2025AA"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 xml:space="preserve">Maximum no. of Cell ID subject for </w:t>
            </w:r>
            <w:r w:rsidRPr="00874308">
              <w:rPr>
                <w:rFonts w:ascii="Arial" w:eastAsia="SimSun" w:hAnsi="Arial"/>
                <w:sz w:val="18"/>
                <w:lang w:eastAsia="zh-CN"/>
              </w:rPr>
              <w:t>MDT scope</w:t>
            </w:r>
            <w:r w:rsidRPr="00874308">
              <w:rPr>
                <w:rFonts w:ascii="Arial" w:eastAsia="SimSun" w:hAnsi="Arial"/>
                <w:sz w:val="18"/>
                <w:lang w:eastAsia="ja-JP"/>
              </w:rPr>
              <w:t xml:space="preserve">. Value is </w:t>
            </w:r>
            <w:r w:rsidRPr="00874308">
              <w:rPr>
                <w:rFonts w:ascii="Arial" w:eastAsia="SimSun" w:hAnsi="Arial"/>
                <w:sz w:val="18"/>
                <w:lang w:eastAsia="zh-CN"/>
              </w:rPr>
              <w:t>32</w:t>
            </w:r>
            <w:r w:rsidRPr="00874308">
              <w:rPr>
                <w:rFonts w:ascii="Arial" w:eastAsia="SimSun" w:hAnsi="Arial"/>
                <w:sz w:val="18"/>
                <w:lang w:eastAsia="ja-JP"/>
              </w:rPr>
              <w:t>.</w:t>
            </w:r>
          </w:p>
        </w:tc>
      </w:tr>
      <w:tr w:rsidR="00874308" w:rsidRPr="00874308" w14:paraId="14908B46" w14:textId="77777777" w:rsidTr="004C7CA3">
        <w:tc>
          <w:tcPr>
            <w:tcW w:w="3288" w:type="dxa"/>
            <w:tcBorders>
              <w:top w:val="single" w:sz="4" w:space="0" w:color="auto"/>
              <w:left w:val="single" w:sz="4" w:space="0" w:color="auto"/>
              <w:bottom w:val="single" w:sz="4" w:space="0" w:color="auto"/>
              <w:right w:val="single" w:sz="4" w:space="0" w:color="auto"/>
            </w:tcBorders>
            <w:hideMark/>
          </w:tcPr>
          <w:p w14:paraId="2084EA0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874308">
              <w:rPr>
                <w:rFonts w:ascii="Arial" w:eastAsia="SimSun" w:hAnsi="Arial"/>
                <w:sz w:val="18"/>
                <w:lang w:eastAsia="ja-JP"/>
              </w:rPr>
              <w:t>maxnoofTA</w:t>
            </w:r>
            <w:r w:rsidRPr="00874308">
              <w:rPr>
                <w:rFonts w:ascii="Arial" w:eastAsia="SimSun" w:hAnsi="Arial"/>
                <w:sz w:val="18"/>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611D120"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sz w:val="18"/>
                <w:lang w:eastAsia="ja-JP"/>
              </w:rPr>
              <w:t xml:space="preserve">Maximum no. of TA subject for </w:t>
            </w:r>
            <w:r w:rsidRPr="00874308">
              <w:rPr>
                <w:rFonts w:ascii="Arial" w:eastAsia="SimSun" w:hAnsi="Arial"/>
                <w:sz w:val="18"/>
                <w:lang w:eastAsia="zh-CN"/>
              </w:rPr>
              <w:t>MDT scope</w:t>
            </w:r>
            <w:r w:rsidRPr="00874308">
              <w:rPr>
                <w:rFonts w:ascii="Arial" w:eastAsia="SimSun" w:hAnsi="Arial"/>
                <w:sz w:val="18"/>
                <w:lang w:eastAsia="ja-JP"/>
              </w:rPr>
              <w:t xml:space="preserve">. Value is </w:t>
            </w:r>
            <w:r w:rsidRPr="00874308">
              <w:rPr>
                <w:rFonts w:ascii="Arial" w:eastAsia="SimSun" w:hAnsi="Arial"/>
                <w:sz w:val="18"/>
                <w:lang w:eastAsia="zh-CN"/>
              </w:rPr>
              <w:t>8</w:t>
            </w:r>
            <w:r w:rsidRPr="00874308">
              <w:rPr>
                <w:rFonts w:ascii="Arial" w:eastAsia="SimSun" w:hAnsi="Arial"/>
                <w:sz w:val="18"/>
                <w:lang w:eastAsia="ja-JP"/>
              </w:rPr>
              <w:t>.</w:t>
            </w:r>
          </w:p>
        </w:tc>
      </w:tr>
      <w:tr w:rsidR="00874308" w:rsidRPr="00874308" w14:paraId="3EE3FC76" w14:textId="77777777" w:rsidTr="004C7CA3">
        <w:tc>
          <w:tcPr>
            <w:tcW w:w="3288" w:type="dxa"/>
            <w:tcBorders>
              <w:top w:val="single" w:sz="4" w:space="0" w:color="auto"/>
              <w:left w:val="single" w:sz="4" w:space="0" w:color="auto"/>
              <w:bottom w:val="single" w:sz="4" w:space="0" w:color="auto"/>
              <w:right w:val="single" w:sz="4" w:space="0" w:color="auto"/>
            </w:tcBorders>
          </w:tcPr>
          <w:p w14:paraId="083BBD52"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874308">
              <w:rPr>
                <w:rFonts w:ascii="Arial" w:eastAsia="MS Mincho" w:hAnsi="Arial" w:cs="Arial"/>
                <w:sz w:val="18"/>
                <w:szCs w:val="18"/>
                <w:lang w:eastAsia="ja-JP"/>
              </w:rPr>
              <w:t>m</w:t>
            </w:r>
            <w:r w:rsidRPr="00874308">
              <w:rPr>
                <w:rFonts w:ascii="Arial" w:eastAsia="SimSun" w:hAnsi="Arial" w:cs="Arial"/>
                <w:sz w:val="18"/>
                <w:szCs w:val="18"/>
                <w:lang w:eastAsia="ja-JP"/>
              </w:rPr>
              <w:t>axnoof</w:t>
            </w:r>
            <w:r w:rsidRPr="00874308">
              <w:rPr>
                <w:rFonts w:ascii="Arial" w:eastAsia="SimSun" w:hAnsi="Arial" w:cs="Arial"/>
                <w:sz w:val="18"/>
                <w:szCs w:val="18"/>
                <w:lang w:eastAsia="zh-CN"/>
              </w:rPr>
              <w:t>MDT</w:t>
            </w:r>
            <w:r w:rsidRPr="00874308">
              <w:rPr>
                <w:rFonts w:ascii="Arial" w:eastAsia="SimSun" w:hAnsi="Arial" w:cs="Arial"/>
                <w:sz w:val="18"/>
                <w:szCs w:val="18"/>
                <w:lang w:eastAsia="ja-JP"/>
              </w:rPr>
              <w:t>SNPNs</w:t>
            </w:r>
            <w:proofErr w:type="spellEnd"/>
          </w:p>
        </w:tc>
        <w:tc>
          <w:tcPr>
            <w:tcW w:w="6519" w:type="dxa"/>
            <w:tcBorders>
              <w:top w:val="single" w:sz="4" w:space="0" w:color="auto"/>
              <w:left w:val="single" w:sz="4" w:space="0" w:color="auto"/>
              <w:bottom w:val="single" w:sz="4" w:space="0" w:color="auto"/>
              <w:right w:val="single" w:sz="4" w:space="0" w:color="auto"/>
            </w:tcBorders>
          </w:tcPr>
          <w:p w14:paraId="76DAB1CD" w14:textId="77777777" w:rsidR="00874308" w:rsidRPr="00874308" w:rsidRDefault="00874308" w:rsidP="00874308">
            <w:pPr>
              <w:keepNext/>
              <w:keepLines/>
              <w:overflowPunct w:val="0"/>
              <w:autoSpaceDE w:val="0"/>
              <w:autoSpaceDN w:val="0"/>
              <w:adjustRightInd w:val="0"/>
              <w:spacing w:after="0"/>
              <w:textAlignment w:val="baseline"/>
              <w:rPr>
                <w:rFonts w:ascii="Arial" w:eastAsia="SimSun" w:hAnsi="Arial"/>
                <w:sz w:val="18"/>
                <w:lang w:eastAsia="ja-JP"/>
              </w:rPr>
            </w:pPr>
            <w:r w:rsidRPr="00874308">
              <w:rPr>
                <w:rFonts w:ascii="Arial" w:eastAsia="SimSun" w:hAnsi="Arial" w:cs="Arial"/>
                <w:sz w:val="18"/>
                <w:szCs w:val="18"/>
                <w:lang w:eastAsia="ja-JP"/>
              </w:rPr>
              <w:t>Maximum no. of SNPNs in the MDT SNPN list. Value is 16.</w:t>
            </w:r>
          </w:p>
        </w:tc>
      </w:tr>
    </w:tbl>
    <w:p w14:paraId="4B58FF6D" w14:textId="77777777" w:rsidR="00874308" w:rsidRPr="00874308" w:rsidRDefault="00874308" w:rsidP="00874308">
      <w:pPr>
        <w:overflowPunct w:val="0"/>
        <w:autoSpaceDE w:val="0"/>
        <w:autoSpaceDN w:val="0"/>
        <w:adjustRightInd w:val="0"/>
        <w:textAlignment w:val="baseline"/>
        <w:rPr>
          <w:noProof/>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74308" w:rsidRPr="00874308" w14:paraId="4B9E118D" w14:textId="77777777" w:rsidTr="004C7CA3">
        <w:tc>
          <w:tcPr>
            <w:tcW w:w="3288" w:type="dxa"/>
            <w:tcBorders>
              <w:top w:val="single" w:sz="4" w:space="0" w:color="auto"/>
              <w:left w:val="single" w:sz="4" w:space="0" w:color="auto"/>
              <w:bottom w:val="single" w:sz="4" w:space="0" w:color="auto"/>
              <w:right w:val="single" w:sz="4" w:space="0" w:color="auto"/>
            </w:tcBorders>
          </w:tcPr>
          <w:p w14:paraId="304BDA28"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cs="Arial"/>
                <w:b/>
                <w:sz w:val="18"/>
                <w:lang w:eastAsia="ko-KR"/>
              </w:rPr>
            </w:pPr>
            <w:r w:rsidRPr="00874308">
              <w:rPr>
                <w:rFonts w:ascii="Arial" w:hAnsi="Arial" w:cs="Arial"/>
                <w:b/>
                <w:sz w:val="18"/>
                <w:lang w:eastAsia="ja-JP"/>
              </w:rPr>
              <w:t>Condition</w:t>
            </w:r>
          </w:p>
        </w:tc>
        <w:tc>
          <w:tcPr>
            <w:tcW w:w="6519" w:type="dxa"/>
            <w:tcBorders>
              <w:top w:val="single" w:sz="4" w:space="0" w:color="auto"/>
              <w:left w:val="single" w:sz="4" w:space="0" w:color="auto"/>
              <w:bottom w:val="single" w:sz="4" w:space="0" w:color="auto"/>
              <w:right w:val="single" w:sz="4" w:space="0" w:color="auto"/>
            </w:tcBorders>
          </w:tcPr>
          <w:p w14:paraId="68FCF709" w14:textId="77777777" w:rsidR="00874308" w:rsidRPr="00874308" w:rsidRDefault="00874308" w:rsidP="00874308">
            <w:pPr>
              <w:keepNext/>
              <w:keepLines/>
              <w:overflowPunct w:val="0"/>
              <w:autoSpaceDE w:val="0"/>
              <w:autoSpaceDN w:val="0"/>
              <w:adjustRightInd w:val="0"/>
              <w:spacing w:after="0"/>
              <w:jc w:val="center"/>
              <w:textAlignment w:val="baseline"/>
              <w:rPr>
                <w:rFonts w:ascii="Arial" w:hAnsi="Arial" w:cs="Arial"/>
                <w:b/>
                <w:sz w:val="18"/>
                <w:lang w:eastAsia="ko-KR"/>
              </w:rPr>
            </w:pPr>
            <w:r w:rsidRPr="00874308">
              <w:rPr>
                <w:rFonts w:ascii="Arial" w:hAnsi="Arial" w:cs="Arial"/>
                <w:b/>
                <w:sz w:val="18"/>
                <w:lang w:eastAsia="ja-JP"/>
              </w:rPr>
              <w:t>Explanation</w:t>
            </w:r>
          </w:p>
        </w:tc>
      </w:tr>
      <w:tr w:rsidR="00874308" w:rsidRPr="00874308" w14:paraId="5B5CF20E" w14:textId="77777777" w:rsidTr="004C7CA3">
        <w:tc>
          <w:tcPr>
            <w:tcW w:w="3288" w:type="dxa"/>
            <w:tcBorders>
              <w:top w:val="single" w:sz="4" w:space="0" w:color="auto"/>
              <w:left w:val="single" w:sz="4" w:space="0" w:color="auto"/>
              <w:bottom w:val="single" w:sz="4" w:space="0" w:color="auto"/>
              <w:right w:val="single" w:sz="4" w:space="0" w:color="auto"/>
            </w:tcBorders>
          </w:tcPr>
          <w:p w14:paraId="0A141CAD"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ko-KR"/>
              </w:rPr>
            </w:pPr>
            <w:r w:rsidRPr="00874308">
              <w:rPr>
                <w:rFonts w:ascii="Arial" w:eastAsia="SimSun" w:hAnsi="Arial" w:cs="Arial"/>
                <w:sz w:val="18"/>
                <w:lang w:eastAsia="zh-CN"/>
              </w:rPr>
              <w:t>C-</w:t>
            </w:r>
            <w:r w:rsidRPr="00874308">
              <w:rPr>
                <w:rFonts w:ascii="Arial" w:hAnsi="Arial" w:cs="Arial"/>
                <w:sz w:val="18"/>
                <w:lang w:eastAsia="ja-JP"/>
              </w:rPr>
              <w:t>ifM1</w:t>
            </w:r>
          </w:p>
        </w:tc>
        <w:tc>
          <w:tcPr>
            <w:tcW w:w="6519" w:type="dxa"/>
            <w:tcBorders>
              <w:top w:val="single" w:sz="4" w:space="0" w:color="auto"/>
              <w:left w:val="single" w:sz="4" w:space="0" w:color="auto"/>
              <w:bottom w:val="single" w:sz="4" w:space="0" w:color="auto"/>
              <w:right w:val="single" w:sz="4" w:space="0" w:color="auto"/>
            </w:tcBorders>
          </w:tcPr>
          <w:p w14:paraId="409CD324"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ko-KR"/>
              </w:rPr>
            </w:pPr>
            <w:r w:rsidRPr="00874308">
              <w:rPr>
                <w:rFonts w:ascii="Arial" w:hAnsi="Arial" w:cs="Arial"/>
                <w:sz w:val="18"/>
                <w:lang w:eastAsia="ja-JP"/>
              </w:rPr>
              <w:t xml:space="preserve">This IE shall be present if the </w:t>
            </w:r>
            <w:r w:rsidRPr="00874308">
              <w:rPr>
                <w:rFonts w:ascii="Arial" w:hAnsi="Arial" w:cs="Arial"/>
                <w:i/>
                <w:sz w:val="18"/>
                <w:lang w:eastAsia="ja-JP"/>
              </w:rPr>
              <w:t xml:space="preserve">Measurements to Activate </w:t>
            </w:r>
            <w:r w:rsidRPr="00874308">
              <w:rPr>
                <w:rFonts w:ascii="Arial" w:hAnsi="Arial" w:cs="Arial"/>
                <w:sz w:val="18"/>
                <w:lang w:eastAsia="ja-JP"/>
              </w:rPr>
              <w:t>IE has the first bit set to “1”.</w:t>
            </w:r>
          </w:p>
        </w:tc>
      </w:tr>
      <w:tr w:rsidR="00874308" w:rsidRPr="00874308" w14:paraId="4D99120A" w14:textId="77777777" w:rsidTr="004C7CA3">
        <w:tc>
          <w:tcPr>
            <w:tcW w:w="3288" w:type="dxa"/>
            <w:tcBorders>
              <w:top w:val="single" w:sz="4" w:space="0" w:color="auto"/>
              <w:left w:val="single" w:sz="4" w:space="0" w:color="auto"/>
              <w:bottom w:val="single" w:sz="4" w:space="0" w:color="auto"/>
              <w:right w:val="single" w:sz="4" w:space="0" w:color="auto"/>
            </w:tcBorders>
          </w:tcPr>
          <w:p w14:paraId="17BEE518"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eastAsia="SimSun" w:hAnsi="Arial" w:cs="Arial"/>
                <w:sz w:val="18"/>
                <w:lang w:eastAsia="zh-CN"/>
              </w:rPr>
              <w:t>C-</w:t>
            </w:r>
            <w:r w:rsidRPr="00874308">
              <w:rPr>
                <w:rFonts w:ascii="Arial" w:hAnsi="Arial" w:cs="Arial"/>
                <w:sz w:val="18"/>
                <w:lang w:eastAsia="ja-JP"/>
              </w:rPr>
              <w:t>ifM4</w:t>
            </w:r>
          </w:p>
        </w:tc>
        <w:tc>
          <w:tcPr>
            <w:tcW w:w="6519" w:type="dxa"/>
            <w:tcBorders>
              <w:top w:val="single" w:sz="4" w:space="0" w:color="auto"/>
              <w:left w:val="single" w:sz="4" w:space="0" w:color="auto"/>
              <w:bottom w:val="single" w:sz="4" w:space="0" w:color="auto"/>
              <w:right w:val="single" w:sz="4" w:space="0" w:color="auto"/>
            </w:tcBorders>
          </w:tcPr>
          <w:p w14:paraId="116793AD"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hAnsi="Arial" w:cs="Arial"/>
                <w:sz w:val="18"/>
                <w:lang w:eastAsia="ja-JP"/>
              </w:rPr>
              <w:t xml:space="preserve">This IE shall be present if the </w:t>
            </w:r>
            <w:r w:rsidRPr="00874308">
              <w:rPr>
                <w:rFonts w:ascii="Arial" w:hAnsi="Arial" w:cs="Arial"/>
                <w:i/>
                <w:sz w:val="18"/>
                <w:lang w:eastAsia="ja-JP"/>
              </w:rPr>
              <w:t>Measurements to Activate</w:t>
            </w:r>
            <w:r w:rsidRPr="00874308">
              <w:rPr>
                <w:rFonts w:ascii="Arial" w:hAnsi="Arial" w:cs="Arial"/>
                <w:sz w:val="18"/>
                <w:lang w:eastAsia="ja-JP"/>
              </w:rPr>
              <w:t xml:space="preserve"> IE has the third bit set to “1”.</w:t>
            </w:r>
          </w:p>
        </w:tc>
      </w:tr>
      <w:tr w:rsidR="00874308" w:rsidRPr="00874308" w14:paraId="2CED0538" w14:textId="77777777" w:rsidTr="004C7CA3">
        <w:tc>
          <w:tcPr>
            <w:tcW w:w="3288" w:type="dxa"/>
            <w:tcBorders>
              <w:top w:val="single" w:sz="4" w:space="0" w:color="auto"/>
              <w:left w:val="single" w:sz="4" w:space="0" w:color="auto"/>
              <w:bottom w:val="single" w:sz="4" w:space="0" w:color="auto"/>
              <w:right w:val="single" w:sz="4" w:space="0" w:color="auto"/>
            </w:tcBorders>
          </w:tcPr>
          <w:p w14:paraId="0455DA56"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eastAsia="SimSun" w:hAnsi="Arial" w:cs="Arial"/>
                <w:sz w:val="18"/>
                <w:lang w:eastAsia="zh-CN"/>
              </w:rPr>
              <w:t>C-</w:t>
            </w:r>
            <w:r w:rsidRPr="00874308">
              <w:rPr>
                <w:rFonts w:ascii="Arial" w:hAnsi="Arial" w:cs="Arial"/>
                <w:sz w:val="18"/>
                <w:lang w:eastAsia="ja-JP"/>
              </w:rPr>
              <w:t>ifM5</w:t>
            </w:r>
          </w:p>
        </w:tc>
        <w:tc>
          <w:tcPr>
            <w:tcW w:w="6519" w:type="dxa"/>
            <w:tcBorders>
              <w:top w:val="single" w:sz="4" w:space="0" w:color="auto"/>
              <w:left w:val="single" w:sz="4" w:space="0" w:color="auto"/>
              <w:bottom w:val="single" w:sz="4" w:space="0" w:color="auto"/>
              <w:right w:val="single" w:sz="4" w:space="0" w:color="auto"/>
            </w:tcBorders>
          </w:tcPr>
          <w:p w14:paraId="6CA5BA67"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hAnsi="Arial" w:cs="Arial"/>
                <w:sz w:val="18"/>
                <w:lang w:eastAsia="ja-JP"/>
              </w:rPr>
              <w:t xml:space="preserve">This IE shall be present if the </w:t>
            </w:r>
            <w:r w:rsidRPr="00874308">
              <w:rPr>
                <w:rFonts w:ascii="Arial" w:hAnsi="Arial" w:cs="Arial"/>
                <w:i/>
                <w:sz w:val="18"/>
                <w:lang w:eastAsia="ja-JP"/>
              </w:rPr>
              <w:t>Measurements to Activate</w:t>
            </w:r>
            <w:r w:rsidRPr="00874308">
              <w:rPr>
                <w:rFonts w:ascii="Arial" w:hAnsi="Arial" w:cs="Arial"/>
                <w:sz w:val="18"/>
                <w:lang w:eastAsia="ja-JP"/>
              </w:rPr>
              <w:t xml:space="preserve"> IE has the fourth bit set to “1”.</w:t>
            </w:r>
          </w:p>
        </w:tc>
      </w:tr>
      <w:tr w:rsidR="00874308" w:rsidRPr="00874308" w14:paraId="36B4EF54" w14:textId="77777777" w:rsidTr="004C7CA3">
        <w:tc>
          <w:tcPr>
            <w:tcW w:w="3288" w:type="dxa"/>
            <w:tcBorders>
              <w:top w:val="single" w:sz="4" w:space="0" w:color="auto"/>
              <w:left w:val="single" w:sz="4" w:space="0" w:color="auto"/>
              <w:bottom w:val="single" w:sz="4" w:space="0" w:color="auto"/>
              <w:right w:val="single" w:sz="4" w:space="0" w:color="auto"/>
            </w:tcBorders>
          </w:tcPr>
          <w:p w14:paraId="1BEDFC4E"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eastAsia="SimSun" w:hAnsi="Arial" w:cs="Arial"/>
                <w:sz w:val="18"/>
                <w:lang w:eastAsia="zh-CN"/>
              </w:rPr>
              <w:t>C-</w:t>
            </w:r>
            <w:r w:rsidRPr="00874308">
              <w:rPr>
                <w:rFonts w:ascii="Arial" w:hAnsi="Arial" w:cs="Arial"/>
                <w:sz w:val="18"/>
                <w:lang w:eastAsia="ja-JP"/>
              </w:rPr>
              <w:t>ifM6</w:t>
            </w:r>
          </w:p>
        </w:tc>
        <w:tc>
          <w:tcPr>
            <w:tcW w:w="6519" w:type="dxa"/>
            <w:tcBorders>
              <w:top w:val="single" w:sz="4" w:space="0" w:color="auto"/>
              <w:left w:val="single" w:sz="4" w:space="0" w:color="auto"/>
              <w:bottom w:val="single" w:sz="4" w:space="0" w:color="auto"/>
              <w:right w:val="single" w:sz="4" w:space="0" w:color="auto"/>
            </w:tcBorders>
          </w:tcPr>
          <w:p w14:paraId="13F4F057"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hAnsi="Arial" w:cs="Arial"/>
                <w:sz w:val="18"/>
                <w:lang w:eastAsia="ja-JP"/>
              </w:rPr>
              <w:t xml:space="preserve">This IE shall be present if the Measurements to Activate IE has the </w:t>
            </w:r>
            <w:proofErr w:type="spellStart"/>
            <w:r w:rsidRPr="00874308">
              <w:rPr>
                <w:rFonts w:ascii="Arial" w:hAnsi="Arial" w:cs="Arial"/>
                <w:sz w:val="18"/>
                <w:lang w:eastAsia="ja-JP"/>
              </w:rPr>
              <w:t>fitth</w:t>
            </w:r>
            <w:proofErr w:type="spellEnd"/>
            <w:r w:rsidRPr="00874308">
              <w:rPr>
                <w:rFonts w:ascii="Arial" w:hAnsi="Arial" w:cs="Arial"/>
                <w:sz w:val="18"/>
                <w:lang w:eastAsia="ja-JP"/>
              </w:rPr>
              <w:t xml:space="preserve"> bit set to “1”.</w:t>
            </w:r>
          </w:p>
        </w:tc>
      </w:tr>
      <w:tr w:rsidR="00874308" w:rsidRPr="00874308" w14:paraId="082EAB19" w14:textId="77777777" w:rsidTr="004C7CA3">
        <w:tc>
          <w:tcPr>
            <w:tcW w:w="3288" w:type="dxa"/>
            <w:tcBorders>
              <w:top w:val="single" w:sz="4" w:space="0" w:color="auto"/>
              <w:left w:val="single" w:sz="4" w:space="0" w:color="auto"/>
              <w:bottom w:val="single" w:sz="4" w:space="0" w:color="auto"/>
              <w:right w:val="single" w:sz="4" w:space="0" w:color="auto"/>
            </w:tcBorders>
          </w:tcPr>
          <w:p w14:paraId="564E4C6C"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eastAsia="SimSun" w:hAnsi="Arial" w:cs="Arial"/>
                <w:sz w:val="18"/>
                <w:lang w:eastAsia="zh-CN"/>
              </w:rPr>
              <w:t>C-</w:t>
            </w:r>
            <w:r w:rsidRPr="00874308">
              <w:rPr>
                <w:rFonts w:ascii="Arial" w:hAnsi="Arial" w:cs="Arial"/>
                <w:sz w:val="18"/>
                <w:lang w:eastAsia="ja-JP"/>
              </w:rPr>
              <w:t>ifM7</w:t>
            </w:r>
          </w:p>
        </w:tc>
        <w:tc>
          <w:tcPr>
            <w:tcW w:w="6519" w:type="dxa"/>
            <w:tcBorders>
              <w:top w:val="single" w:sz="4" w:space="0" w:color="auto"/>
              <w:left w:val="single" w:sz="4" w:space="0" w:color="auto"/>
              <w:bottom w:val="single" w:sz="4" w:space="0" w:color="auto"/>
              <w:right w:val="single" w:sz="4" w:space="0" w:color="auto"/>
            </w:tcBorders>
          </w:tcPr>
          <w:p w14:paraId="14D69C16" w14:textId="77777777" w:rsidR="00874308" w:rsidRPr="00874308" w:rsidRDefault="00874308" w:rsidP="00874308">
            <w:pPr>
              <w:keepNext/>
              <w:keepLines/>
              <w:overflowPunct w:val="0"/>
              <w:autoSpaceDE w:val="0"/>
              <w:autoSpaceDN w:val="0"/>
              <w:adjustRightInd w:val="0"/>
              <w:spacing w:after="0"/>
              <w:textAlignment w:val="baseline"/>
              <w:rPr>
                <w:rFonts w:ascii="Arial" w:hAnsi="Arial" w:cs="Arial"/>
                <w:sz w:val="18"/>
                <w:lang w:eastAsia="ja-JP"/>
              </w:rPr>
            </w:pPr>
            <w:r w:rsidRPr="00874308">
              <w:rPr>
                <w:rFonts w:ascii="Arial" w:hAnsi="Arial" w:cs="Arial"/>
                <w:sz w:val="18"/>
                <w:lang w:eastAsia="ja-JP"/>
              </w:rPr>
              <w:t>This IE shall be present if the Measurements to Activate IE has the sixth bit set to “1”.</w:t>
            </w:r>
          </w:p>
        </w:tc>
      </w:tr>
    </w:tbl>
    <w:p w14:paraId="2D50B68D" w14:textId="77777777" w:rsidR="00567B84" w:rsidRDefault="00567B84" w:rsidP="00567B84">
      <w:pPr>
        <w:jc w:val="center"/>
        <w:rPr>
          <w:noProof/>
          <w:highlight w:val="yellow"/>
        </w:rPr>
      </w:pPr>
    </w:p>
    <w:p w14:paraId="0864D7EE" w14:textId="04DCFFDF" w:rsidR="00567B84" w:rsidRDefault="00567B84" w:rsidP="00567B84">
      <w:pPr>
        <w:jc w:val="center"/>
        <w:rPr>
          <w:noProof/>
        </w:rPr>
      </w:pPr>
      <w:r>
        <w:rPr>
          <w:noProof/>
          <w:highlight w:val="yellow"/>
        </w:rPr>
        <w:t>End</w:t>
      </w:r>
      <w:r w:rsidRPr="00384660">
        <w:rPr>
          <w:noProof/>
          <w:highlight w:val="yellow"/>
        </w:rPr>
        <w:t xml:space="preserve">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0546" w14:textId="77777777" w:rsidR="00295C48" w:rsidRDefault="00295C48">
      <w:r>
        <w:separator/>
      </w:r>
    </w:p>
  </w:endnote>
  <w:endnote w:type="continuationSeparator" w:id="0">
    <w:p w14:paraId="40B25ACF" w14:textId="77777777" w:rsidR="00295C48" w:rsidRDefault="00295C48">
      <w:r>
        <w:continuationSeparator/>
      </w:r>
    </w:p>
  </w:endnote>
  <w:endnote w:type="continuationNotice" w:id="1">
    <w:p w14:paraId="1CAF9181" w14:textId="77777777" w:rsidR="00295C48" w:rsidRDefault="0029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786CF" w14:textId="77777777" w:rsidR="00295C48" w:rsidRDefault="00295C48">
      <w:r>
        <w:separator/>
      </w:r>
    </w:p>
  </w:footnote>
  <w:footnote w:type="continuationSeparator" w:id="0">
    <w:p w14:paraId="14693AB8" w14:textId="77777777" w:rsidR="00295C48" w:rsidRDefault="00295C48">
      <w:r>
        <w:continuationSeparator/>
      </w:r>
    </w:p>
  </w:footnote>
  <w:footnote w:type="continuationNotice" w:id="1">
    <w:p w14:paraId="6F8F1375" w14:textId="77777777" w:rsidR="00295C48" w:rsidRDefault="00295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3"/>
    <w:rsid w:val="00022E4A"/>
    <w:rsid w:val="00070E09"/>
    <w:rsid w:val="000A6394"/>
    <w:rsid w:val="000B7FED"/>
    <w:rsid w:val="000C038A"/>
    <w:rsid w:val="000C6598"/>
    <w:rsid w:val="000D44B3"/>
    <w:rsid w:val="00123019"/>
    <w:rsid w:val="00127402"/>
    <w:rsid w:val="00143DDB"/>
    <w:rsid w:val="00145D43"/>
    <w:rsid w:val="00170332"/>
    <w:rsid w:val="00176FF8"/>
    <w:rsid w:val="00192C46"/>
    <w:rsid w:val="001A08B3"/>
    <w:rsid w:val="001A7B60"/>
    <w:rsid w:val="001B52F0"/>
    <w:rsid w:val="001B7A65"/>
    <w:rsid w:val="001E41F3"/>
    <w:rsid w:val="0026004D"/>
    <w:rsid w:val="002640DD"/>
    <w:rsid w:val="00275D12"/>
    <w:rsid w:val="00284FEB"/>
    <w:rsid w:val="002860C4"/>
    <w:rsid w:val="00295C48"/>
    <w:rsid w:val="002B5741"/>
    <w:rsid w:val="002D23E9"/>
    <w:rsid w:val="002D5FEE"/>
    <w:rsid w:val="002E472E"/>
    <w:rsid w:val="00305409"/>
    <w:rsid w:val="00341ECA"/>
    <w:rsid w:val="003609EF"/>
    <w:rsid w:val="0036231A"/>
    <w:rsid w:val="00374DD4"/>
    <w:rsid w:val="003C4484"/>
    <w:rsid w:val="003E1A36"/>
    <w:rsid w:val="00410371"/>
    <w:rsid w:val="004242F1"/>
    <w:rsid w:val="00440DC4"/>
    <w:rsid w:val="00441A8B"/>
    <w:rsid w:val="004628C9"/>
    <w:rsid w:val="004B75B7"/>
    <w:rsid w:val="005141D9"/>
    <w:rsid w:val="0051580D"/>
    <w:rsid w:val="00547111"/>
    <w:rsid w:val="00567B84"/>
    <w:rsid w:val="00592D74"/>
    <w:rsid w:val="00593165"/>
    <w:rsid w:val="005A66CA"/>
    <w:rsid w:val="005E2C44"/>
    <w:rsid w:val="005F530E"/>
    <w:rsid w:val="00621188"/>
    <w:rsid w:val="006257ED"/>
    <w:rsid w:val="00653DE4"/>
    <w:rsid w:val="00665C47"/>
    <w:rsid w:val="00695808"/>
    <w:rsid w:val="00696793"/>
    <w:rsid w:val="006B2E91"/>
    <w:rsid w:val="006B46FB"/>
    <w:rsid w:val="006E21FB"/>
    <w:rsid w:val="0070099E"/>
    <w:rsid w:val="007614A9"/>
    <w:rsid w:val="00792342"/>
    <w:rsid w:val="007977A8"/>
    <w:rsid w:val="00797D63"/>
    <w:rsid w:val="007B512A"/>
    <w:rsid w:val="007C2097"/>
    <w:rsid w:val="007D6A07"/>
    <w:rsid w:val="007F7259"/>
    <w:rsid w:val="008040A8"/>
    <w:rsid w:val="00820A24"/>
    <w:rsid w:val="008279FA"/>
    <w:rsid w:val="00844921"/>
    <w:rsid w:val="008626E7"/>
    <w:rsid w:val="00870EE7"/>
    <w:rsid w:val="00874308"/>
    <w:rsid w:val="00885BCF"/>
    <w:rsid w:val="008863B9"/>
    <w:rsid w:val="008A45A6"/>
    <w:rsid w:val="008C1A94"/>
    <w:rsid w:val="008D3CCC"/>
    <w:rsid w:val="008E6EB4"/>
    <w:rsid w:val="008F3789"/>
    <w:rsid w:val="008F686C"/>
    <w:rsid w:val="009148DE"/>
    <w:rsid w:val="00930A66"/>
    <w:rsid w:val="00941E30"/>
    <w:rsid w:val="009531B0"/>
    <w:rsid w:val="009741B3"/>
    <w:rsid w:val="00975AD0"/>
    <w:rsid w:val="009777D9"/>
    <w:rsid w:val="0098444E"/>
    <w:rsid w:val="00991B88"/>
    <w:rsid w:val="009A5753"/>
    <w:rsid w:val="009A579D"/>
    <w:rsid w:val="009E3297"/>
    <w:rsid w:val="009F734F"/>
    <w:rsid w:val="00A246B6"/>
    <w:rsid w:val="00A45E5D"/>
    <w:rsid w:val="00A47E70"/>
    <w:rsid w:val="00A50CF0"/>
    <w:rsid w:val="00A7671C"/>
    <w:rsid w:val="00A90E74"/>
    <w:rsid w:val="00AA2CBC"/>
    <w:rsid w:val="00AC5820"/>
    <w:rsid w:val="00AD1CD8"/>
    <w:rsid w:val="00B258BB"/>
    <w:rsid w:val="00B26E1E"/>
    <w:rsid w:val="00B67B97"/>
    <w:rsid w:val="00B968C8"/>
    <w:rsid w:val="00B97719"/>
    <w:rsid w:val="00BA3EC5"/>
    <w:rsid w:val="00BA51D9"/>
    <w:rsid w:val="00BB5DFC"/>
    <w:rsid w:val="00BD279D"/>
    <w:rsid w:val="00BD291C"/>
    <w:rsid w:val="00BD3198"/>
    <w:rsid w:val="00BD6BB8"/>
    <w:rsid w:val="00C66BA2"/>
    <w:rsid w:val="00C870F6"/>
    <w:rsid w:val="00C907B5"/>
    <w:rsid w:val="00C95985"/>
    <w:rsid w:val="00CC5026"/>
    <w:rsid w:val="00CC68D0"/>
    <w:rsid w:val="00CE5103"/>
    <w:rsid w:val="00D03F9A"/>
    <w:rsid w:val="00D06D51"/>
    <w:rsid w:val="00D24991"/>
    <w:rsid w:val="00D3645E"/>
    <w:rsid w:val="00D40D34"/>
    <w:rsid w:val="00D50255"/>
    <w:rsid w:val="00D66520"/>
    <w:rsid w:val="00D84AE9"/>
    <w:rsid w:val="00D86D74"/>
    <w:rsid w:val="00D9124E"/>
    <w:rsid w:val="00D922BB"/>
    <w:rsid w:val="00DE34CF"/>
    <w:rsid w:val="00E13F3D"/>
    <w:rsid w:val="00E34898"/>
    <w:rsid w:val="00EB09B7"/>
    <w:rsid w:val="00EE7D7C"/>
    <w:rsid w:val="00F012CD"/>
    <w:rsid w:val="00F25D98"/>
    <w:rsid w:val="00F300FB"/>
    <w:rsid w:val="00F3318D"/>
    <w:rsid w:val="00F370D2"/>
    <w:rsid w:val="00F767CF"/>
    <w:rsid w:val="00FB6386"/>
    <w:rsid w:val="00FF7F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7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2" ma:contentTypeDescription="Skapa ett nytt dokument." ma:contentTypeScope="" ma:versionID="c3a3806a3bd3272194bfb2e2c4728d3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324b3e3fb8c97e118be2ecba984c7c82"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4152-FCFA-496F-BF6A-17607A209485}">
  <ds:schemaRefs>
    <ds:schemaRef ds:uri="http://schemas.microsoft.com/sharepoint/v3/contenttype/forms"/>
  </ds:schemaRefs>
</ds:datastoreItem>
</file>

<file path=customXml/itemProps2.xml><?xml version="1.0" encoding="utf-8"?>
<ds:datastoreItem xmlns:ds="http://schemas.openxmlformats.org/officeDocument/2006/customXml" ds:itemID="{ECCE6AD3-C16E-45A8-916A-EDE23D3A5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5877F5-28C0-4C85-9C9A-73D2812F31C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1277</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2024-05-09T15:02:00Z</dcterms:created>
  <dcterms:modified xsi:type="dcterms:W3CDTF">2024-05-09T18:32:00Z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